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845DF" w14:textId="2B5E2152"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EA3C76">
        <w:rPr>
          <w:b/>
          <w:noProof/>
          <w:sz w:val="24"/>
        </w:rPr>
        <w:t>7</w:t>
      </w:r>
      <w:r w:rsidR="002B2256">
        <w:rPr>
          <w:b/>
          <w:noProof/>
          <w:sz w:val="24"/>
        </w:rPr>
        <w:t>E</w:t>
      </w:r>
      <w:r w:rsidR="00EA3C76">
        <w:rPr>
          <w:b/>
          <w:noProof/>
          <w:sz w:val="24"/>
        </w:rPr>
        <w:t xml:space="preserve"> e-meeting</w:t>
      </w:r>
      <w:r>
        <w:rPr>
          <w:b/>
          <w:i/>
          <w:noProof/>
          <w:sz w:val="28"/>
        </w:rPr>
        <w:tab/>
        <w:t>S2-21</w:t>
      </w:r>
      <w:r w:rsidR="00B42B59">
        <w:rPr>
          <w:b/>
          <w:i/>
          <w:noProof/>
          <w:sz w:val="28"/>
        </w:rPr>
        <w:t>0</w:t>
      </w:r>
      <w:r w:rsidR="00CD531B">
        <w:rPr>
          <w:b/>
          <w:i/>
          <w:noProof/>
          <w:sz w:val="28"/>
        </w:rPr>
        <w:t>7724</w:t>
      </w:r>
    </w:p>
    <w:p w14:paraId="5D7473C8" w14:textId="24C95483" w:rsidR="007D600D" w:rsidRDefault="007D600D" w:rsidP="007D600D">
      <w:pPr>
        <w:pStyle w:val="CRCoverPage"/>
        <w:tabs>
          <w:tab w:val="right" w:pos="9639"/>
        </w:tabs>
        <w:outlineLvl w:val="0"/>
        <w:rPr>
          <w:b/>
          <w:noProof/>
          <w:sz w:val="24"/>
        </w:rPr>
      </w:pPr>
      <w:r>
        <w:rPr>
          <w:b/>
          <w:noProof/>
          <w:sz w:val="24"/>
        </w:rPr>
        <w:t xml:space="preserve">Elbonia, </w:t>
      </w:r>
      <w:r w:rsidR="00EA3C76">
        <w:rPr>
          <w:rFonts w:cs="Arial"/>
          <w:b/>
          <w:noProof/>
          <w:sz w:val="24"/>
        </w:rPr>
        <w:t>October</w:t>
      </w:r>
      <w:r>
        <w:rPr>
          <w:rFonts w:cs="Arial"/>
          <w:b/>
          <w:noProof/>
          <w:sz w:val="24"/>
        </w:rPr>
        <w:t xml:space="preserve"> 1</w:t>
      </w:r>
      <w:r w:rsidR="00EA3C76">
        <w:rPr>
          <w:rFonts w:cs="Arial"/>
          <w:b/>
          <w:noProof/>
          <w:sz w:val="24"/>
        </w:rPr>
        <w:t>8</w:t>
      </w:r>
      <w:r>
        <w:rPr>
          <w:rFonts w:cs="Arial"/>
          <w:b/>
          <w:noProof/>
          <w:sz w:val="24"/>
        </w:rPr>
        <w:t xml:space="preserve"> – </w:t>
      </w:r>
      <w:r w:rsidR="00EA3C76">
        <w:rPr>
          <w:rFonts w:cs="Arial"/>
          <w:b/>
          <w:noProof/>
          <w:sz w:val="24"/>
        </w:rPr>
        <w:t>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7B56B0" w:rsidR="001E41F3" w:rsidRPr="00410371" w:rsidRDefault="00ED35C7" w:rsidP="00EA3C7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w:t>
            </w:r>
            <w:r w:rsidR="00EA3C76">
              <w:rPr>
                <w:b/>
                <w:noProof/>
                <w:sz w:val="28"/>
              </w:rPr>
              <w:t>256</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ADDA774" w:rsidR="001E41F3" w:rsidRPr="00827F70" w:rsidRDefault="00CD531B" w:rsidP="00827F70">
            <w:pPr>
              <w:pStyle w:val="CRCoverPage"/>
              <w:spacing w:after="0"/>
              <w:jc w:val="center"/>
              <w:rPr>
                <w:b/>
                <w:bCs/>
                <w:noProof/>
                <w:lang w:eastAsia="ko-KR"/>
              </w:rPr>
            </w:pPr>
            <w:r>
              <w:rPr>
                <w:b/>
                <w:noProof/>
                <w:sz w:val="28"/>
              </w:rPr>
              <w:t>0029</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720D716" w:rsidR="001E41F3" w:rsidRPr="009F0D30" w:rsidRDefault="009F0D30" w:rsidP="00EA3C76">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EA3C76">
              <w:rPr>
                <w:b/>
                <w:bCs/>
                <w:sz w:val="28"/>
                <w:szCs w:val="28"/>
              </w:rPr>
              <w:t>0</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486E712" w:rsidR="00827F70" w:rsidRDefault="00EA3C76" w:rsidP="003E4340">
            <w:pPr>
              <w:pStyle w:val="CRCoverPage"/>
              <w:spacing w:after="0"/>
              <w:ind w:left="100"/>
              <w:rPr>
                <w:lang w:eastAsia="ko-KR"/>
              </w:rPr>
            </w:pPr>
            <w:r>
              <w:rPr>
                <w:lang w:eastAsia="ko-KR"/>
              </w:rPr>
              <w:t>Network Initiated UUAA Revocation</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F14C902" w:rsidR="001E41F3" w:rsidRDefault="00EA3C76" w:rsidP="00CE7B66">
            <w:pPr>
              <w:pStyle w:val="CRCoverPage"/>
              <w:spacing w:after="0"/>
              <w:ind w:left="100"/>
              <w:rPr>
                <w:noProof/>
              </w:rPr>
            </w:pPr>
            <w:r>
              <w:t>ID_UAS</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AD01157" w:rsidR="001E41F3" w:rsidRDefault="000A0F6E" w:rsidP="00EA3C76">
            <w:pPr>
              <w:pStyle w:val="CRCoverPage"/>
              <w:spacing w:after="0"/>
              <w:ind w:left="100"/>
              <w:rPr>
                <w:noProof/>
              </w:rPr>
            </w:pPr>
            <w:r>
              <w:t>2021-</w:t>
            </w:r>
            <w:r w:rsidR="00EA3C76">
              <w:t>10</w:t>
            </w:r>
            <w:r w:rsidR="002B2256">
              <w:t>-</w:t>
            </w:r>
            <w:r w:rsidR="00E1425D">
              <w:t>1</w:t>
            </w:r>
            <w:r w:rsidR="00EA3C76">
              <w:t>1</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03D7C9D1" w:rsidR="001E41F3" w:rsidRPr="00304121" w:rsidRDefault="00EA3C7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0B6B51" w14:paraId="231EF5BD" w14:textId="77777777" w:rsidTr="00547111">
        <w:tc>
          <w:tcPr>
            <w:tcW w:w="2694" w:type="dxa"/>
            <w:gridSpan w:val="2"/>
            <w:tcBorders>
              <w:top w:val="single" w:sz="4" w:space="0" w:color="auto"/>
              <w:left w:val="single" w:sz="4" w:space="0" w:color="auto"/>
            </w:tcBorders>
          </w:tcPr>
          <w:p w14:paraId="5565B826" w14:textId="77777777" w:rsidR="000B6B51" w:rsidRDefault="000B6B51" w:rsidP="000B6B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368FC" w14:textId="2397EEDD" w:rsidR="000B6B51" w:rsidRPr="00D378EF" w:rsidRDefault="00000C24" w:rsidP="00000C24">
            <w:pPr>
              <w:pStyle w:val="B1"/>
              <w:spacing w:after="0"/>
              <w:ind w:left="100" w:firstLine="0"/>
              <w:rPr>
                <w:rFonts w:ascii="Arial" w:hAnsi="Arial"/>
                <w:lang w:val="en-US" w:eastAsia="ko-KR"/>
              </w:rPr>
            </w:pPr>
            <w:r w:rsidRPr="00D378EF">
              <w:rPr>
                <w:rFonts w:ascii="Arial" w:hAnsi="Arial"/>
                <w:lang w:val="en-US" w:eastAsia="ko-KR"/>
              </w:rPr>
              <w:t>When the aerial subscription data in UDM is modif</w:t>
            </w:r>
            <w:r w:rsidR="00D378EF" w:rsidRPr="00D378EF">
              <w:rPr>
                <w:rFonts w:ascii="Arial" w:hAnsi="Arial"/>
                <w:lang w:val="en-US" w:eastAsia="ko-KR"/>
              </w:rPr>
              <w:t>i</w:t>
            </w:r>
            <w:r w:rsidRPr="00D378EF">
              <w:rPr>
                <w:rFonts w:ascii="Arial" w:hAnsi="Arial"/>
                <w:lang w:val="en-US" w:eastAsia="ko-KR"/>
              </w:rPr>
              <w:t>ed as the UAV UE is not allowed to use UAS services, then it is notified to AMF or SMF and the corresponding procedures, such as Network initiated De-registration or Network initiated PDU Session Release, would be performed.</w:t>
            </w:r>
          </w:p>
          <w:p w14:paraId="294E1F11" w14:textId="77777777" w:rsidR="00E4273B" w:rsidRPr="00D378EF" w:rsidRDefault="00E4273B" w:rsidP="00000C24">
            <w:pPr>
              <w:pStyle w:val="B1"/>
              <w:spacing w:after="0"/>
              <w:ind w:left="100" w:firstLine="0"/>
              <w:rPr>
                <w:rFonts w:ascii="Arial" w:hAnsi="Arial"/>
                <w:lang w:val="en-US" w:eastAsia="ko-KR"/>
              </w:rPr>
            </w:pPr>
          </w:p>
          <w:p w14:paraId="72EC282D" w14:textId="77777777" w:rsidR="00E4273B" w:rsidRPr="00D378EF" w:rsidRDefault="00E4273B" w:rsidP="00E4273B">
            <w:pPr>
              <w:pStyle w:val="B1"/>
              <w:spacing w:after="0"/>
              <w:ind w:left="100" w:firstLine="0"/>
              <w:rPr>
                <w:rFonts w:ascii="Arial" w:hAnsi="Arial"/>
                <w:lang w:val="en-US" w:eastAsia="ko-KR"/>
              </w:rPr>
            </w:pPr>
            <w:r w:rsidRPr="00D378EF">
              <w:rPr>
                <w:rFonts w:ascii="Arial" w:hAnsi="Arial"/>
                <w:lang w:val="en-US" w:eastAsia="ko-KR"/>
              </w:rPr>
              <w:t xml:space="preserve">However, the USS cannot notice that the UAV UE lost its aerial subscription until it receives the PDU Session Status Event notification. </w:t>
            </w:r>
          </w:p>
          <w:p w14:paraId="4C47630A" w14:textId="77777777" w:rsidR="00E4273B" w:rsidRPr="00D378EF" w:rsidRDefault="00E4273B" w:rsidP="00E4273B">
            <w:pPr>
              <w:pStyle w:val="B1"/>
              <w:spacing w:after="0"/>
              <w:ind w:left="100" w:firstLine="0"/>
              <w:rPr>
                <w:rFonts w:ascii="Arial" w:hAnsi="Arial"/>
                <w:lang w:val="en-US" w:eastAsia="ko-KR"/>
              </w:rPr>
            </w:pPr>
          </w:p>
          <w:p w14:paraId="3A567DA5" w14:textId="58D6050A" w:rsidR="00E4273B" w:rsidRPr="00D378EF" w:rsidRDefault="004A0282" w:rsidP="00E4273B">
            <w:pPr>
              <w:pStyle w:val="B1"/>
              <w:spacing w:after="0"/>
              <w:ind w:left="100" w:firstLine="0"/>
              <w:rPr>
                <w:rFonts w:ascii="Arial" w:hAnsi="Arial"/>
                <w:color w:val="FF0000"/>
                <w:lang w:val="en-US" w:eastAsia="ko-KR"/>
              </w:rPr>
            </w:pPr>
            <w:r w:rsidRPr="00D378EF">
              <w:rPr>
                <w:rFonts w:ascii="Arial" w:hAnsi="Arial"/>
                <w:lang w:val="en-US" w:eastAsia="ko-KR"/>
              </w:rPr>
              <w:t>Also,</w:t>
            </w:r>
            <w:r w:rsidR="00E4273B" w:rsidRPr="00D378EF">
              <w:rPr>
                <w:rFonts w:ascii="Arial" w:hAnsi="Arial"/>
                <w:lang w:val="en-US" w:eastAsia="ko-KR"/>
              </w:rPr>
              <w:t xml:space="preserve"> it is not clear to the USS whether the UUAA results stored in the network an</w:t>
            </w:r>
            <w:r w:rsidR="00380BAC" w:rsidRPr="00D378EF">
              <w:rPr>
                <w:rFonts w:ascii="Arial" w:hAnsi="Arial"/>
                <w:lang w:val="en-US" w:eastAsia="ko-KR"/>
              </w:rPr>
              <w:t xml:space="preserve">d the UAV UE are </w:t>
            </w:r>
            <w:r w:rsidR="00E4273B" w:rsidRPr="00D378EF">
              <w:rPr>
                <w:rFonts w:ascii="Arial" w:hAnsi="Arial"/>
                <w:lang w:val="en-US" w:eastAsia="ko-KR"/>
              </w:rPr>
              <w:t>successfully revoked.</w:t>
            </w:r>
          </w:p>
        </w:tc>
      </w:tr>
      <w:tr w:rsidR="000B6B51" w14:paraId="3E16F886" w14:textId="77777777" w:rsidTr="00547111">
        <w:tc>
          <w:tcPr>
            <w:tcW w:w="2694" w:type="dxa"/>
            <w:gridSpan w:val="2"/>
            <w:tcBorders>
              <w:left w:val="single" w:sz="4" w:space="0" w:color="auto"/>
            </w:tcBorders>
          </w:tcPr>
          <w:p w14:paraId="75C6227B" w14:textId="77777777" w:rsidR="000B6B51" w:rsidRDefault="000B6B51" w:rsidP="000B6B51">
            <w:pPr>
              <w:pStyle w:val="CRCoverPage"/>
              <w:spacing w:after="0"/>
              <w:rPr>
                <w:b/>
                <w:i/>
                <w:noProof/>
                <w:sz w:val="8"/>
                <w:szCs w:val="8"/>
              </w:rPr>
            </w:pPr>
          </w:p>
        </w:tc>
        <w:tc>
          <w:tcPr>
            <w:tcW w:w="6946" w:type="dxa"/>
            <w:gridSpan w:val="9"/>
            <w:tcBorders>
              <w:right w:val="single" w:sz="4" w:space="0" w:color="auto"/>
            </w:tcBorders>
          </w:tcPr>
          <w:p w14:paraId="4D25CC2F" w14:textId="77777777" w:rsidR="000B6B51" w:rsidRPr="00D378EF" w:rsidRDefault="000B6B51" w:rsidP="000B6B51">
            <w:pPr>
              <w:pStyle w:val="CRCoverPage"/>
              <w:spacing w:after="0"/>
              <w:rPr>
                <w:color w:val="FF0000"/>
                <w:sz w:val="8"/>
                <w:szCs w:val="8"/>
                <w:lang w:val="en-US"/>
              </w:rPr>
            </w:pPr>
          </w:p>
        </w:tc>
      </w:tr>
      <w:tr w:rsidR="000B6B51" w14:paraId="4CD1F976" w14:textId="77777777" w:rsidTr="00547111">
        <w:tc>
          <w:tcPr>
            <w:tcW w:w="2694" w:type="dxa"/>
            <w:gridSpan w:val="2"/>
            <w:tcBorders>
              <w:left w:val="single" w:sz="4" w:space="0" w:color="auto"/>
            </w:tcBorders>
          </w:tcPr>
          <w:p w14:paraId="1248F12B" w14:textId="77777777" w:rsidR="000B6B51" w:rsidRDefault="000B6B51" w:rsidP="000B6B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1F084892" w:rsidR="000B6B51" w:rsidRPr="00D378EF" w:rsidRDefault="00380BAC" w:rsidP="00380BAC">
            <w:pPr>
              <w:pStyle w:val="B1"/>
              <w:spacing w:after="0"/>
              <w:ind w:left="100" w:firstLine="0"/>
              <w:rPr>
                <w:rFonts w:ascii="Arial" w:hAnsi="Arial"/>
                <w:lang w:val="en-US" w:eastAsia="ko-KR"/>
              </w:rPr>
            </w:pPr>
            <w:r w:rsidRPr="00D378EF">
              <w:rPr>
                <w:rFonts w:ascii="Arial" w:hAnsi="Arial"/>
                <w:lang w:val="en-US" w:eastAsia="ko-KR"/>
              </w:rPr>
              <w:t>Describe the UUAA Revocation initiated by AMF/SMF when the aerial subscription data in Access and Mobility/Session Management Subscription Data in UDM</w:t>
            </w:r>
            <w:r w:rsidR="002E2E19">
              <w:rPr>
                <w:rFonts w:ascii="Arial" w:hAnsi="Arial"/>
                <w:lang w:val="en-US" w:eastAsia="ko-KR"/>
              </w:rPr>
              <w:t xml:space="preserve"> is changed</w:t>
            </w:r>
            <w:r w:rsidRPr="00D378EF">
              <w:rPr>
                <w:rFonts w:ascii="Arial" w:hAnsi="Arial"/>
                <w:lang w:val="en-US" w:eastAsia="ko-KR"/>
              </w:rPr>
              <w:t>. UAS NF informs to USS that the authorization revocation procedure is triggered by Core Network.</w:t>
            </w:r>
          </w:p>
        </w:tc>
      </w:tr>
      <w:tr w:rsidR="000B6B51" w14:paraId="054E2DCD" w14:textId="77777777" w:rsidTr="00547111">
        <w:tc>
          <w:tcPr>
            <w:tcW w:w="2694" w:type="dxa"/>
            <w:gridSpan w:val="2"/>
            <w:tcBorders>
              <w:left w:val="single" w:sz="4" w:space="0" w:color="auto"/>
            </w:tcBorders>
          </w:tcPr>
          <w:p w14:paraId="2E5BFA69" w14:textId="77777777" w:rsidR="000B6B51" w:rsidRDefault="000B6B51" w:rsidP="000B6B51">
            <w:pPr>
              <w:pStyle w:val="CRCoverPage"/>
              <w:spacing w:after="0"/>
              <w:rPr>
                <w:b/>
                <w:i/>
                <w:noProof/>
                <w:sz w:val="8"/>
                <w:szCs w:val="8"/>
              </w:rPr>
            </w:pPr>
          </w:p>
        </w:tc>
        <w:tc>
          <w:tcPr>
            <w:tcW w:w="6946" w:type="dxa"/>
            <w:gridSpan w:val="9"/>
            <w:tcBorders>
              <w:right w:val="single" w:sz="4" w:space="0" w:color="auto"/>
            </w:tcBorders>
          </w:tcPr>
          <w:p w14:paraId="19A2601E" w14:textId="77777777" w:rsidR="000B6B51" w:rsidRPr="00D378EF" w:rsidRDefault="000B6B51" w:rsidP="000B6B51">
            <w:pPr>
              <w:pStyle w:val="CRCoverPage"/>
              <w:spacing w:after="0"/>
              <w:rPr>
                <w:sz w:val="8"/>
                <w:szCs w:val="8"/>
                <w:lang w:val="en-US"/>
              </w:rPr>
            </w:pPr>
          </w:p>
        </w:tc>
      </w:tr>
      <w:tr w:rsidR="000B6B51" w14:paraId="4B4941B0" w14:textId="77777777" w:rsidTr="00547111">
        <w:tc>
          <w:tcPr>
            <w:tcW w:w="2694" w:type="dxa"/>
            <w:gridSpan w:val="2"/>
            <w:tcBorders>
              <w:left w:val="single" w:sz="4" w:space="0" w:color="auto"/>
              <w:bottom w:val="single" w:sz="4" w:space="0" w:color="auto"/>
            </w:tcBorders>
          </w:tcPr>
          <w:p w14:paraId="233FCF37" w14:textId="77777777" w:rsidR="000B6B51" w:rsidRDefault="000B6B51" w:rsidP="000B6B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242D616" w:rsidR="000B6B51" w:rsidRPr="00D378EF" w:rsidRDefault="00380BAC" w:rsidP="00380BAC">
            <w:pPr>
              <w:pStyle w:val="CRCoverPage"/>
              <w:spacing w:after="0"/>
              <w:ind w:left="100"/>
              <w:rPr>
                <w:lang w:val="en-US"/>
              </w:rPr>
            </w:pPr>
            <w:r w:rsidRPr="00D378EF">
              <w:rPr>
                <w:rFonts w:eastAsia="맑은 고딕"/>
                <w:lang w:val="en-US" w:eastAsia="ko-KR"/>
              </w:rPr>
              <w:t>The USS cannot notice the authorization revocation at appropriate time and keep transmit the traffic towards the UAV UE which already lost the connection.</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6D58E7C" w:rsidR="001E41F3" w:rsidRDefault="007F011C" w:rsidP="009F7261">
            <w:pPr>
              <w:pStyle w:val="CRCoverPage"/>
              <w:spacing w:after="0"/>
              <w:ind w:left="100"/>
              <w:rPr>
                <w:noProof/>
              </w:rPr>
            </w:pPr>
            <w:r>
              <w:rPr>
                <w:noProof/>
              </w:rPr>
              <w:t>5.2.7</w:t>
            </w:r>
            <w:r w:rsidR="007C5546">
              <w:rPr>
                <w:noProof/>
              </w:rPr>
              <w:t>, 5.2.7.x (new), 5.2.7.y (new)</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164F8263" w14:textId="04E87599" w:rsidR="00042AF8" w:rsidRDefault="00042AF8" w:rsidP="00042AF8">
      <w:pPr>
        <w:pStyle w:val="4"/>
        <w:jc w:val="center"/>
        <w:rPr>
          <w:b/>
          <w:bCs/>
          <w:color w:val="FF0000"/>
          <w:sz w:val="28"/>
          <w:szCs w:val="22"/>
        </w:rPr>
      </w:pPr>
      <w:bookmarkStart w:id="2" w:name="_Toc83205945"/>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bookmarkEnd w:id="2"/>
    <w:p w14:paraId="3956C537" w14:textId="20B20A68" w:rsidR="00A118C6" w:rsidRDefault="00A118C6" w:rsidP="00A118C6">
      <w:pPr>
        <w:pStyle w:val="3"/>
        <w:rPr>
          <w:ins w:id="3" w:author="Samsung_DY-Kim" w:date="2021-10-11T20:08:00Z"/>
        </w:rPr>
      </w:pPr>
      <w:r w:rsidRPr="00CA32B7">
        <w:t>5.2.7</w:t>
      </w:r>
      <w:r w:rsidRPr="00CA32B7">
        <w:tab/>
        <w:t>UUAA Revocation</w:t>
      </w:r>
      <w:del w:id="4" w:author="Samsung_DY-Kim" w:date="2021-10-11T20:08:00Z">
        <w:r w:rsidRPr="00CA32B7" w:rsidDel="00A118C6">
          <w:delText xml:space="preserve"> by USS/UTM</w:delText>
        </w:r>
      </w:del>
    </w:p>
    <w:p w14:paraId="6945F66B" w14:textId="5E3AA97D" w:rsidR="00A118C6" w:rsidRPr="00A118C6" w:rsidRDefault="00A118C6">
      <w:pPr>
        <w:pStyle w:val="4"/>
        <w:pPrChange w:id="5" w:author="Samsung_DY-Kim" w:date="2021-10-11T20:10:00Z">
          <w:pPr>
            <w:pStyle w:val="3"/>
          </w:pPr>
        </w:pPrChange>
      </w:pPr>
      <w:bookmarkStart w:id="6" w:name="_Toc83205995"/>
      <w:ins w:id="7" w:author="Samsung_DY-Kim" w:date="2021-10-11T20:09:00Z">
        <w:r w:rsidRPr="00A118C6">
          <w:rPr>
            <w:rPrChange w:id="8" w:author="Samsung_DY-Kim" w:date="2021-10-11T20:09:00Z">
              <w:rPr>
                <w:rFonts w:eastAsia="맑은 고딕"/>
                <w:color w:val="000000"/>
                <w:lang w:eastAsia="ja-JP"/>
              </w:rPr>
            </w:rPrChange>
          </w:rPr>
          <w:t>5.2.</w:t>
        </w:r>
      </w:ins>
      <w:ins w:id="9" w:author="Samsung_DY-Kim" w:date="2021-10-11T20:10:00Z">
        <w:r w:rsidR="00EA5FBD">
          <w:t>7</w:t>
        </w:r>
      </w:ins>
      <w:ins w:id="10" w:author="Samsung_DY-Kim" w:date="2021-10-11T20:09:00Z">
        <w:r w:rsidRPr="00A118C6">
          <w:rPr>
            <w:rPrChange w:id="11" w:author="Samsung_DY-Kim" w:date="2021-10-11T20:09:00Z">
              <w:rPr>
                <w:rFonts w:eastAsia="맑은 고딕"/>
                <w:color w:val="000000"/>
                <w:lang w:eastAsia="ja-JP"/>
              </w:rPr>
            </w:rPrChange>
          </w:rPr>
          <w:t>.</w:t>
        </w:r>
      </w:ins>
      <w:ins w:id="12" w:author="Samsung_DY-Kim" w:date="2021-10-11T20:59:00Z">
        <w:r w:rsidR="000912B4">
          <w:t>x</w:t>
        </w:r>
      </w:ins>
      <w:ins w:id="13" w:author="Samsung_DY-Kim" w:date="2021-10-11T20:09:00Z">
        <w:r w:rsidRPr="00A118C6">
          <w:rPr>
            <w:rPrChange w:id="14" w:author="Samsung_DY-Kim" w:date="2021-10-11T20:09:00Z">
              <w:rPr>
                <w:rFonts w:eastAsia="맑은 고딕"/>
                <w:color w:val="000000"/>
                <w:lang w:eastAsia="ja-JP"/>
              </w:rPr>
            </w:rPrChange>
          </w:rPr>
          <w:tab/>
        </w:r>
        <w:r>
          <w:t xml:space="preserve">USS/UTM </w:t>
        </w:r>
        <w:r w:rsidRPr="00A118C6">
          <w:rPr>
            <w:rPrChange w:id="15" w:author="Samsung_DY-Kim" w:date="2021-10-11T20:09:00Z">
              <w:rPr>
                <w:rFonts w:eastAsia="맑은 고딕"/>
                <w:color w:val="000000"/>
                <w:lang w:eastAsia="ja-JP"/>
              </w:rPr>
            </w:rPrChange>
          </w:rPr>
          <w:t xml:space="preserve">initiated </w:t>
        </w:r>
        <w:bookmarkEnd w:id="6"/>
        <w:r>
          <w:t>UUAA Revocation</w:t>
        </w:r>
      </w:ins>
    </w:p>
    <w:p w14:paraId="3453CE00" w14:textId="77777777" w:rsidR="00A118C6" w:rsidRDefault="00A118C6" w:rsidP="00A118C6">
      <w:pPr>
        <w:pStyle w:val="TH"/>
      </w:pPr>
      <w:r>
        <w:object w:dxaOrig="15195" w:dyaOrig="10890" w14:anchorId="69A8C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5.05pt" o:ole="">
            <v:imagedata r:id="rId12" o:title=""/>
          </v:shape>
          <o:OLEObject Type="Embed" ProgID="Visio.Drawing.15" ShapeID="_x0000_i1025" DrawAspect="Content" ObjectID="_1695508682" r:id="rId13"/>
        </w:object>
      </w:r>
    </w:p>
    <w:p w14:paraId="0E12953E" w14:textId="77777777" w:rsidR="00A118C6" w:rsidRDefault="00A118C6" w:rsidP="00A118C6">
      <w:pPr>
        <w:pStyle w:val="TF"/>
      </w:pPr>
      <w:r w:rsidRPr="007220CC">
        <w:t>Figure 5.2.</w:t>
      </w:r>
      <w:r>
        <w:t>7.1</w:t>
      </w:r>
      <w:r w:rsidRPr="007220CC">
        <w:t xml:space="preserve">-1: </w:t>
      </w:r>
      <w:r>
        <w:t>Procedure for UAV authorization revocation by USS.</w:t>
      </w:r>
    </w:p>
    <w:p w14:paraId="79F42AAF" w14:textId="77777777" w:rsidR="00A118C6" w:rsidRDefault="00A118C6" w:rsidP="00A118C6">
      <w:pPr>
        <w:rPr>
          <w:lang w:val="en-US"/>
        </w:rPr>
      </w:pPr>
      <w:r>
        <w:rPr>
          <w:lang w:val="en-US"/>
        </w:rPr>
        <w:t>UAS NF stores the UAV UEs UUAA context after successful UUAA procedure as explained in clause 5.2.2.2 for UUAA-MM and in clause 5.2.3.2 for UUAA-SM procedure.</w:t>
      </w:r>
    </w:p>
    <w:p w14:paraId="27168080" w14:textId="77777777" w:rsidR="00A118C6" w:rsidRDefault="00A118C6" w:rsidP="00A118C6">
      <w:pPr>
        <w:pStyle w:val="B1"/>
        <w:rPr>
          <w:lang w:val="en-US"/>
        </w:rPr>
      </w:pPr>
      <w:r>
        <w:rPr>
          <w:lang w:val="en-US"/>
        </w:rPr>
        <w:t>1.</w:t>
      </w:r>
      <w:r>
        <w:rPr>
          <w:lang w:val="en-US"/>
        </w:rPr>
        <w:tab/>
        <w:t xml:space="preserve">The USS sends </w:t>
      </w:r>
      <w:proofErr w:type="spellStart"/>
      <w:r>
        <w:rPr>
          <w:lang w:val="en-US"/>
        </w:rPr>
        <w:t>Naf_Auth_notification</w:t>
      </w:r>
      <w:proofErr w:type="spellEnd"/>
      <w:r>
        <w:rPr>
          <w:lang w:val="en-US"/>
        </w:rPr>
        <w:t xml:space="preserve">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254C6AF8" w14:textId="77777777" w:rsidR="00A118C6" w:rsidRDefault="00A118C6" w:rsidP="00A118C6">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7FB075F8" w14:textId="77777777" w:rsidR="00A118C6" w:rsidRDefault="00A118C6" w:rsidP="00A118C6">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w:t>
      </w:r>
      <w:proofErr w:type="gramStart"/>
      <w:r>
        <w:rPr>
          <w:lang w:val="en-US"/>
        </w:rPr>
        <w:t>i.e.</w:t>
      </w:r>
      <w:proofErr w:type="gramEnd"/>
      <w:r>
        <w:rPr>
          <w:lang w:val="en-US"/>
        </w:rPr>
        <w:t xml:space="preserve"> either the AMF or the SMF that the UAV is not authorized anymore.</w:t>
      </w:r>
    </w:p>
    <w:p w14:paraId="2FAAAF0B" w14:textId="77777777" w:rsidR="00A118C6" w:rsidRDefault="00A118C6" w:rsidP="00A118C6">
      <w:pPr>
        <w:pStyle w:val="B1"/>
        <w:rPr>
          <w:lang w:val="en-US"/>
        </w:rPr>
      </w:pPr>
      <w:r>
        <w:rPr>
          <w:lang w:val="en-US"/>
        </w:rPr>
        <w:t>4.</w:t>
      </w:r>
      <w:r>
        <w:rPr>
          <w:lang w:val="en-US"/>
        </w:rPr>
        <w:tab/>
        <w:t>The UAS NF responds back to the USS indicating that authorization revocation request has been successfully initiated.</w:t>
      </w:r>
    </w:p>
    <w:p w14:paraId="420A0DE4" w14:textId="77777777" w:rsidR="00A118C6" w:rsidRDefault="00A118C6" w:rsidP="00A118C6">
      <w:pPr>
        <w:pStyle w:val="B1"/>
        <w:rPr>
          <w:lang w:val="en-US"/>
        </w:rPr>
      </w:pPr>
      <w:r>
        <w:rPr>
          <w:lang w:val="en-US"/>
        </w:rPr>
        <w:t>5a.</w:t>
      </w:r>
      <w:r>
        <w:rPr>
          <w:lang w:val="en-US"/>
        </w:rPr>
        <w:tab/>
        <w:t xml:space="preserve">If UAS NF has subscribed to AMF for the Mobility Event Exposure with Event ID = Reachability Filter before, UAS NF unsubscribes to AMF for the mobility event notification by sending </w:t>
      </w:r>
      <w:proofErr w:type="spellStart"/>
      <w:r>
        <w:rPr>
          <w:lang w:val="en-US"/>
        </w:rPr>
        <w:t>Namf_EventExposure_Unsubscribe</w:t>
      </w:r>
      <w:proofErr w:type="spellEnd"/>
      <w:r>
        <w:rPr>
          <w:lang w:val="en-US"/>
        </w:rPr>
        <w:t xml:space="preserve"> request with Subscription Correlation ID.</w:t>
      </w:r>
    </w:p>
    <w:p w14:paraId="16C3B5F4" w14:textId="77777777" w:rsidR="00A118C6" w:rsidRDefault="00A118C6" w:rsidP="00A118C6">
      <w:pPr>
        <w:pStyle w:val="B1"/>
        <w:rPr>
          <w:lang w:val="en-US"/>
        </w:rPr>
      </w:pPr>
      <w:r>
        <w:rPr>
          <w:lang w:val="en-US"/>
        </w:rPr>
        <w:t>5b.</w:t>
      </w:r>
      <w:r>
        <w:rPr>
          <w:lang w:val="en-US"/>
        </w:rPr>
        <w:tab/>
        <w:t xml:space="preserve">The AMF acknowledges the un-subscription request from 5a by sending </w:t>
      </w:r>
      <w:proofErr w:type="spellStart"/>
      <w:r>
        <w:rPr>
          <w:lang w:val="en-US"/>
        </w:rPr>
        <w:t>Namf_EventExposure_Unsubscribe</w:t>
      </w:r>
      <w:proofErr w:type="spellEnd"/>
      <w:r>
        <w:rPr>
          <w:lang w:val="en-US"/>
        </w:rPr>
        <w:t xml:space="preserve"> response.</w:t>
      </w:r>
    </w:p>
    <w:p w14:paraId="6D28081C" w14:textId="77777777" w:rsidR="00A118C6" w:rsidRDefault="00A118C6" w:rsidP="00A118C6">
      <w:pPr>
        <w:pStyle w:val="B1"/>
        <w:rPr>
          <w:lang w:val="en-US"/>
        </w:rPr>
      </w:pPr>
      <w:r>
        <w:rPr>
          <w:lang w:val="en-US"/>
        </w:rPr>
        <w:t>6.</w:t>
      </w:r>
      <w:r>
        <w:rPr>
          <w:lang w:val="en-US"/>
        </w:rPr>
        <w:tab/>
        <w:t xml:space="preserve">If UE is in </w:t>
      </w:r>
      <w:proofErr w:type="spellStart"/>
      <w:r>
        <w:rPr>
          <w:lang w:val="en-US"/>
        </w:rPr>
        <w:t>CM_Idle</w:t>
      </w:r>
      <w:proofErr w:type="spellEnd"/>
      <w:r>
        <w:rPr>
          <w:lang w:val="en-US"/>
        </w:rPr>
        <w:t xml:space="preserve"> state, the target NF (</w:t>
      </w:r>
      <w:proofErr w:type="gramStart"/>
      <w:r>
        <w:rPr>
          <w:lang w:val="en-US"/>
        </w:rPr>
        <w:t>i.e.</w:t>
      </w:r>
      <w:proofErr w:type="gramEnd"/>
      <w:r>
        <w:rPr>
          <w:lang w:val="en-US"/>
        </w:rPr>
        <w:t xml:space="preserve"> either the AMF or the SMF) initiates the Network Triggered Service Request procedures as described in</w:t>
      </w:r>
      <w:r w:rsidRPr="00326905">
        <w:rPr>
          <w:lang w:val="en-US"/>
        </w:rPr>
        <w:t xml:space="preserve"> </w:t>
      </w:r>
      <w:r>
        <w:rPr>
          <w:lang w:val="en-US"/>
        </w:rPr>
        <w:t>clause 4.2.3.3 of TS 23.502 [3].</w:t>
      </w:r>
    </w:p>
    <w:p w14:paraId="33CC1C66" w14:textId="77777777" w:rsidR="00A118C6" w:rsidRDefault="00A118C6" w:rsidP="00A118C6">
      <w:pPr>
        <w:pStyle w:val="B1"/>
        <w:rPr>
          <w:lang w:val="en-US"/>
        </w:rPr>
      </w:pPr>
      <w:r>
        <w:rPr>
          <w:lang w:val="en-US"/>
        </w:rPr>
        <w:lastRenderedPageBreak/>
        <w:t>7a.</w:t>
      </w:r>
      <w:r>
        <w:rPr>
          <w:lang w:val="en-US"/>
        </w:rPr>
        <w:tab/>
        <w:t>If the target NF is AMF, the AMF initiates UCU procedure to inform the UE that UUA is revoked. The AMF shall also initiate the release of PDU Sessions related to UAS services.</w:t>
      </w:r>
    </w:p>
    <w:p w14:paraId="386A4335" w14:textId="77777777" w:rsidR="00A118C6" w:rsidRDefault="00A118C6" w:rsidP="00A118C6">
      <w:pPr>
        <w:pStyle w:val="B1"/>
        <w:rPr>
          <w:lang w:val="en-US"/>
        </w:rPr>
      </w:pPr>
      <w:r>
        <w:rPr>
          <w:lang w:val="en-US"/>
        </w:rPr>
        <w:t>7b. If the target NF is AMF, based on network policy the AMF may start network initiated de-registration process as described in clause 4.2.2.3.3 of TS 23.502 [3].</w:t>
      </w:r>
    </w:p>
    <w:p w14:paraId="5FA10D09" w14:textId="77777777" w:rsidR="00A118C6" w:rsidRDefault="00A118C6" w:rsidP="00A118C6">
      <w:pPr>
        <w:pStyle w:val="B1"/>
        <w:rPr>
          <w:lang w:val="en-US"/>
        </w:rPr>
      </w:pPr>
      <w:r>
        <w:rPr>
          <w:lang w:val="en-US"/>
        </w:rPr>
        <w:t>7c.</w:t>
      </w:r>
      <w:r>
        <w:rPr>
          <w:lang w:val="en-US"/>
        </w:rPr>
        <w:tab/>
        <w:t>If the target NF is SMF, the SMF starts network initiated PDU session release process as described in clause 4.3.4 of TS 23.502 [3] to release the associated PDU session.</w:t>
      </w:r>
    </w:p>
    <w:p w14:paraId="2B3D2388" w14:textId="6CBF3495" w:rsidR="00C504A7" w:rsidRDefault="00C504A7" w:rsidP="00C504A7">
      <w:pPr>
        <w:pStyle w:val="4"/>
        <w:jc w:val="center"/>
        <w:rPr>
          <w:b/>
          <w:bCs/>
          <w:color w:val="FF0000"/>
          <w:sz w:val="28"/>
          <w:szCs w:val="22"/>
        </w:rPr>
      </w:pPr>
      <w:r w:rsidRPr="00827F70">
        <w:rPr>
          <w:b/>
          <w:bCs/>
          <w:color w:val="FF0000"/>
          <w:sz w:val="28"/>
          <w:szCs w:val="22"/>
        </w:rPr>
        <w:t xml:space="preserve">*** </w:t>
      </w:r>
      <w:r w:rsidR="00A118C6">
        <w:rPr>
          <w:b/>
          <w:bCs/>
          <w:color w:val="FF0000"/>
          <w:sz w:val="28"/>
          <w:szCs w:val="22"/>
        </w:rPr>
        <w:t>Nex</w:t>
      </w:r>
      <w:r>
        <w:rPr>
          <w:b/>
          <w:bCs/>
          <w:color w:val="FF0000"/>
          <w:sz w:val="28"/>
          <w:szCs w:val="22"/>
        </w:rPr>
        <w:t>t change</w:t>
      </w:r>
      <w:r w:rsidR="00982A5D">
        <w:rPr>
          <w:b/>
          <w:bCs/>
          <w:color w:val="FF0000"/>
          <w:sz w:val="28"/>
          <w:szCs w:val="22"/>
        </w:rPr>
        <w:t xml:space="preserve"> (</w:t>
      </w:r>
      <w:r w:rsidR="00A118C6">
        <w:rPr>
          <w:b/>
          <w:bCs/>
          <w:color w:val="FF0000"/>
          <w:sz w:val="28"/>
          <w:szCs w:val="22"/>
        </w:rPr>
        <w:t>new text</w:t>
      </w:r>
      <w:r w:rsidR="00982A5D">
        <w:rPr>
          <w:b/>
          <w:bCs/>
          <w:color w:val="FF0000"/>
          <w:sz w:val="28"/>
          <w:szCs w:val="22"/>
        </w:rPr>
        <w:t>)</w:t>
      </w:r>
      <w:r w:rsidRPr="00827F70">
        <w:rPr>
          <w:b/>
          <w:bCs/>
          <w:color w:val="FF0000"/>
          <w:sz w:val="28"/>
          <w:szCs w:val="22"/>
        </w:rPr>
        <w:t xml:space="preserve"> *****</w:t>
      </w:r>
    </w:p>
    <w:p w14:paraId="79760A7E" w14:textId="14798465" w:rsidR="00EA5FBD" w:rsidRPr="00A118C6" w:rsidRDefault="00EA5FBD" w:rsidP="00EA5FBD">
      <w:pPr>
        <w:pStyle w:val="4"/>
        <w:rPr>
          <w:ins w:id="16" w:author="Samsung_DY-Kim" w:date="2021-10-11T20:10:00Z"/>
        </w:rPr>
      </w:pPr>
      <w:bookmarkStart w:id="17" w:name="_Toc75407701"/>
      <w:ins w:id="18" w:author="Samsung_DY-Kim" w:date="2021-10-11T20:10:00Z">
        <w:r w:rsidRPr="00A816B4">
          <w:t>5.2.</w:t>
        </w:r>
        <w:proofErr w:type="gramStart"/>
        <w:r>
          <w:t>7</w:t>
        </w:r>
        <w:r w:rsidRPr="00A816B4">
          <w:t>.</w:t>
        </w:r>
      </w:ins>
      <w:ins w:id="19" w:author="Samsung_DY-Kim" w:date="2021-10-11T20:59:00Z">
        <w:r w:rsidR="000912B4">
          <w:t>y</w:t>
        </w:r>
      </w:ins>
      <w:proofErr w:type="gramEnd"/>
      <w:ins w:id="20" w:author="Samsung_DY-Kim" w:date="2021-10-11T20:10:00Z">
        <w:r w:rsidRPr="00A816B4">
          <w:tab/>
        </w:r>
      </w:ins>
      <w:ins w:id="21" w:author="Samsung_DY-Kim" w:date="2021-10-11T20:11:00Z">
        <w:r>
          <w:t>Network</w:t>
        </w:r>
      </w:ins>
      <w:ins w:id="22" w:author="Samsung_DY-Kim" w:date="2021-10-11T20:10:00Z">
        <w:r>
          <w:t xml:space="preserve"> </w:t>
        </w:r>
        <w:r w:rsidRPr="00A816B4">
          <w:t xml:space="preserve">initiated </w:t>
        </w:r>
        <w:r>
          <w:t>UUAA Revocation</w:t>
        </w:r>
      </w:ins>
    </w:p>
    <w:p w14:paraId="431B0D62" w14:textId="415152DB" w:rsidR="00B0431B" w:rsidRDefault="0079025C" w:rsidP="00B0431B">
      <w:pPr>
        <w:pStyle w:val="TH"/>
        <w:rPr>
          <w:ins w:id="23" w:author="Samsung_DY-Kim" w:date="2021-10-11T20:02:00Z"/>
        </w:rPr>
      </w:pPr>
      <w:ins w:id="24" w:author="Samsung_DY-Kim" w:date="2021-10-11T20:02:00Z">
        <w:r>
          <w:object w:dxaOrig="15195" w:dyaOrig="10890" w14:anchorId="046FD6BC">
            <v:shape id="_x0000_i1026" type="#_x0000_t75" style="width:481.2pt;height:345.05pt" o:ole="">
              <v:imagedata r:id="rId14" o:title=""/>
            </v:shape>
            <o:OLEObject Type="Embed" ProgID="Visio.Drawing.15" ShapeID="_x0000_i1026" DrawAspect="Content" ObjectID="_1695508683" r:id="rId15"/>
          </w:object>
        </w:r>
      </w:ins>
    </w:p>
    <w:p w14:paraId="7FDD4403" w14:textId="62D3D324" w:rsidR="00B0431B" w:rsidRDefault="00B0431B" w:rsidP="00B0431B">
      <w:pPr>
        <w:pStyle w:val="TF"/>
        <w:rPr>
          <w:ins w:id="25" w:author="Samsung_DY-Kim" w:date="2021-10-11T20:02:00Z"/>
        </w:rPr>
      </w:pPr>
      <w:ins w:id="26" w:author="Samsung_DY-Kim" w:date="2021-10-11T20:02:00Z">
        <w:r w:rsidRPr="007220CC">
          <w:t>Figure 5.2.</w:t>
        </w:r>
        <w:r>
          <w:t>7.</w:t>
        </w:r>
      </w:ins>
      <w:ins w:id="27" w:author="Samsung_DY-Kim" w:date="2021-10-11T20:11:00Z">
        <w:r w:rsidR="007F011C">
          <w:t>x</w:t>
        </w:r>
      </w:ins>
      <w:ins w:id="28" w:author="Samsung_DY-Kim" w:date="2021-10-11T20:02:00Z">
        <w:r w:rsidRPr="007220CC">
          <w:t xml:space="preserve">: </w:t>
        </w:r>
        <w:r>
          <w:t xml:space="preserve">Procedure for UAV authorization revocation </w:t>
        </w:r>
        <w:r w:rsidR="00A118C6">
          <w:t>initiated by network</w:t>
        </w:r>
        <w:r>
          <w:t>.</w:t>
        </w:r>
      </w:ins>
    </w:p>
    <w:p w14:paraId="66871801" w14:textId="7FEF840A" w:rsidR="00B0431B" w:rsidRDefault="007815D3">
      <w:pPr>
        <w:pStyle w:val="B1"/>
        <w:rPr>
          <w:ins w:id="29" w:author="Samsung_DY-Kim" w:date="2021-10-11T20:02:00Z"/>
          <w:lang w:val="en-US"/>
        </w:rPr>
        <w:pPrChange w:id="30" w:author="Samsung_DY-Kim" w:date="2021-10-11T21:18:00Z">
          <w:pPr/>
        </w:pPrChange>
      </w:pPr>
      <w:ins w:id="31" w:author="Samsung_DY-Kim" w:date="2021-10-11T21:18:00Z">
        <w:r>
          <w:rPr>
            <w:lang w:val="en-US"/>
          </w:rPr>
          <w:t xml:space="preserve">0. </w:t>
        </w:r>
      </w:ins>
      <w:ins w:id="32" w:author="Samsung_DY-Kim" w:date="2021-10-11T20:02:00Z">
        <w:r w:rsidR="00B0431B">
          <w:rPr>
            <w:lang w:val="en-US"/>
          </w:rPr>
          <w:t>UAS NF stores the UAV UEs UUAA context after successful UUAA procedure as explained in clause 5.2.2.2 for UUAA-MM and in clause 5.2.3.2 for UUAA-SM procedure.</w:t>
        </w:r>
      </w:ins>
    </w:p>
    <w:p w14:paraId="7B3F35F4" w14:textId="6BA64B60" w:rsidR="001D0F1E" w:rsidRDefault="00B0431B" w:rsidP="00B0431B">
      <w:pPr>
        <w:pStyle w:val="B1"/>
        <w:rPr>
          <w:ins w:id="33" w:author="Samsung_DY-Kim" w:date="2021-10-11T21:34:00Z"/>
        </w:rPr>
      </w:pPr>
      <w:ins w:id="34" w:author="Samsung_DY-Kim" w:date="2021-10-11T20:02:00Z">
        <w:r>
          <w:rPr>
            <w:lang w:val="en-US"/>
          </w:rPr>
          <w:t>1</w:t>
        </w:r>
      </w:ins>
      <w:ins w:id="35" w:author="Samsung_DY-Kim" w:date="2021-10-11T21:32:00Z">
        <w:r w:rsidR="00D96A1B">
          <w:rPr>
            <w:lang w:val="en-US"/>
          </w:rPr>
          <w:t>a</w:t>
        </w:r>
      </w:ins>
      <w:ins w:id="36" w:author="Samsung_DY-Kim" w:date="2021-10-11T20:02:00Z">
        <w:r>
          <w:rPr>
            <w:lang w:val="en-US"/>
          </w:rPr>
          <w:t>.</w:t>
        </w:r>
        <w:r>
          <w:rPr>
            <w:lang w:val="en-US"/>
          </w:rPr>
          <w:tab/>
        </w:r>
      </w:ins>
      <w:ins w:id="37" w:author="Samsung_DY-Kim" w:date="2021-10-11T21:34:00Z">
        <w:r w:rsidR="007C6D24">
          <w:rPr>
            <w:lang w:val="en-US"/>
          </w:rPr>
          <w:t xml:space="preserve">After successful UUAA-MM procedure, </w:t>
        </w:r>
        <w:r w:rsidR="007C6D24">
          <w:t>t</w:t>
        </w:r>
      </w:ins>
      <w:ins w:id="38" w:author="Samsung_DY-Kim" w:date="2021-10-11T21:20:00Z">
        <w:r w:rsidR="001D0F1E" w:rsidRPr="00140E21">
          <w:t xml:space="preserve">he AMF </w:t>
        </w:r>
      </w:ins>
      <w:ins w:id="39" w:author="Samsung_DY-Kim" w:date="2021-10-11T21:21:00Z">
        <w:r w:rsidR="001D0F1E">
          <w:t xml:space="preserve">may </w:t>
        </w:r>
      </w:ins>
      <w:ins w:id="40" w:author="Samsung_DY-Kim" w:date="2021-10-11T21:20:00Z">
        <w:r w:rsidR="001D0F1E" w:rsidRPr="00140E21">
          <w:t xml:space="preserve">subscribe to be notified using </w:t>
        </w:r>
        <w:proofErr w:type="spellStart"/>
        <w:r w:rsidR="001D0F1E" w:rsidRPr="00140E21">
          <w:t>Nudm_SDM_Subscribe</w:t>
        </w:r>
        <w:proofErr w:type="spellEnd"/>
        <w:r w:rsidR="001D0F1E" w:rsidRPr="00140E21">
          <w:t xml:space="preserve"> when the </w:t>
        </w:r>
      </w:ins>
      <w:ins w:id="41" w:author="Samsung_DY-Kim" w:date="2021-10-11T21:21:00Z">
        <w:r w:rsidR="001D0F1E">
          <w:t>aerial subscription</w:t>
        </w:r>
      </w:ins>
      <w:ins w:id="42" w:author="Samsung_DY-Kim" w:date="2021-10-11T21:34:00Z">
        <w:r w:rsidR="007C6D24">
          <w:t xml:space="preserve"> in Access and Mobility </w:t>
        </w:r>
        <w:r w:rsidR="00B10EAF">
          <w:t>Subscription Data</w:t>
        </w:r>
      </w:ins>
      <w:ins w:id="43" w:author="Samsung_DY-Kim" w:date="2021-10-11T21:20:00Z">
        <w:r w:rsidR="001D0F1E" w:rsidRPr="00140E21">
          <w:t xml:space="preserve"> is modified, UDM may subscribe to UDR by </w:t>
        </w:r>
        <w:proofErr w:type="spellStart"/>
        <w:r w:rsidR="001D0F1E" w:rsidRPr="00140E21">
          <w:t>Nudr_DM_Subscribe</w:t>
        </w:r>
        <w:proofErr w:type="spellEnd"/>
        <w:r w:rsidR="001D0F1E" w:rsidRPr="00140E21">
          <w:t>.</w:t>
        </w:r>
      </w:ins>
    </w:p>
    <w:p w14:paraId="4448AF27" w14:textId="1FC726A8" w:rsidR="007B24A8" w:rsidRDefault="007B24A8" w:rsidP="007B24A8">
      <w:pPr>
        <w:pStyle w:val="B1"/>
        <w:rPr>
          <w:ins w:id="44" w:author="Samsung_DY-Kim" w:date="2021-10-11T21:36:00Z"/>
        </w:rPr>
      </w:pPr>
      <w:ins w:id="45" w:author="Samsung_DY-Kim" w:date="2021-10-11T21:34:00Z">
        <w:r>
          <w:rPr>
            <w:lang w:val="en-US"/>
          </w:rPr>
          <w:t>1b.</w:t>
        </w:r>
        <w:r>
          <w:rPr>
            <w:lang w:val="en-US"/>
          </w:rPr>
          <w:tab/>
          <w:t>After successful UUAA-</w:t>
        </w:r>
      </w:ins>
      <w:ins w:id="46" w:author="Samsung_DY-Kim" w:date="2021-10-11T21:35:00Z">
        <w:r>
          <w:rPr>
            <w:lang w:val="en-US"/>
          </w:rPr>
          <w:t>S</w:t>
        </w:r>
      </w:ins>
      <w:ins w:id="47" w:author="Samsung_DY-Kim" w:date="2021-10-11T21:34:00Z">
        <w:r>
          <w:rPr>
            <w:lang w:val="en-US"/>
          </w:rPr>
          <w:t xml:space="preserve">M procedure, </w:t>
        </w:r>
        <w:r>
          <w:t>t</w:t>
        </w:r>
        <w:r w:rsidRPr="00140E21">
          <w:t xml:space="preserve">he </w:t>
        </w:r>
      </w:ins>
      <w:ins w:id="48" w:author="Samsung_DY-Kim" w:date="2021-10-11T21:35:00Z">
        <w:r>
          <w:t>UPF</w:t>
        </w:r>
      </w:ins>
      <w:ins w:id="49" w:author="Samsung_DY-Kim" w:date="2021-10-11T21:34:00Z">
        <w:r w:rsidRPr="00140E21">
          <w:t xml:space="preserve"> </w:t>
        </w:r>
        <w:r>
          <w:t xml:space="preserve">may </w:t>
        </w:r>
        <w:r w:rsidRPr="00140E21">
          <w:t xml:space="preserve">subscribe to be notified using </w:t>
        </w:r>
        <w:proofErr w:type="spellStart"/>
        <w:r w:rsidRPr="00140E21">
          <w:t>Nudm_SDM_Subscribe</w:t>
        </w:r>
        <w:proofErr w:type="spellEnd"/>
        <w:r w:rsidRPr="00140E21">
          <w:t xml:space="preserve"> when the </w:t>
        </w:r>
        <w:r>
          <w:t xml:space="preserve">aerial subscription in </w:t>
        </w:r>
      </w:ins>
      <w:ins w:id="50" w:author="Samsung_DY-Kim" w:date="2021-10-11T21:35:00Z">
        <w:r>
          <w:t>Session Management</w:t>
        </w:r>
      </w:ins>
      <w:ins w:id="51" w:author="Samsung_DY-Kim" w:date="2021-10-11T21:34:00Z">
        <w:r>
          <w:t xml:space="preserve"> Subscription Data</w:t>
        </w:r>
        <w:r w:rsidRPr="00140E21">
          <w:t xml:space="preserve"> is modified, UDM may subscribe to UDR by </w:t>
        </w:r>
        <w:proofErr w:type="spellStart"/>
        <w:r w:rsidRPr="00140E21">
          <w:t>Nudr_DM_Subscribe</w:t>
        </w:r>
        <w:proofErr w:type="spellEnd"/>
        <w:r w:rsidRPr="00140E21">
          <w:t>.</w:t>
        </w:r>
      </w:ins>
    </w:p>
    <w:p w14:paraId="63B39571" w14:textId="395D9ABC" w:rsidR="00D568AA" w:rsidRDefault="004D4D3B" w:rsidP="004D4D3B">
      <w:pPr>
        <w:pStyle w:val="B1"/>
        <w:rPr>
          <w:ins w:id="52" w:author="Samsung_DY-Kim" w:date="2021-10-11T21:39:00Z"/>
          <w:lang w:val="en-US"/>
        </w:rPr>
      </w:pPr>
      <w:ins w:id="53" w:author="Samsung_DY-Kim" w:date="2021-10-11T21:36:00Z">
        <w:r>
          <w:rPr>
            <w:lang w:val="en-US"/>
          </w:rPr>
          <w:t>2.</w:t>
        </w:r>
        <w:r>
          <w:rPr>
            <w:lang w:val="en-US"/>
          </w:rPr>
          <w:tab/>
        </w:r>
        <w:r w:rsidR="00D568AA">
          <w:rPr>
            <w:lang w:val="en-US"/>
          </w:rPr>
          <w:t xml:space="preserve">The USS subscribes to </w:t>
        </w:r>
      </w:ins>
      <w:ins w:id="54" w:author="Samsung_DY-Kim" w:date="2021-10-11T21:44:00Z">
        <w:r w:rsidR="00607F69">
          <w:rPr>
            <w:lang w:val="en-US"/>
          </w:rPr>
          <w:t xml:space="preserve">the </w:t>
        </w:r>
      </w:ins>
      <w:ins w:id="55" w:author="Samsung_DY-Kim" w:date="2021-10-11T21:36:00Z">
        <w:r w:rsidR="00D568AA">
          <w:rPr>
            <w:lang w:val="en-US"/>
          </w:rPr>
          <w:t xml:space="preserve">UAS NF </w:t>
        </w:r>
      </w:ins>
      <w:ins w:id="56" w:author="Samsung_DY-Kim" w:date="2021-10-11T21:44:00Z">
        <w:r w:rsidR="0075728F">
          <w:rPr>
            <w:lang w:val="en-US"/>
          </w:rPr>
          <w:t xml:space="preserve">using </w:t>
        </w:r>
        <w:proofErr w:type="spellStart"/>
        <w:r w:rsidR="0075728F">
          <w:rPr>
            <w:lang w:val="en-US"/>
          </w:rPr>
          <w:t>Naf_Authentication_Notification</w:t>
        </w:r>
        <w:proofErr w:type="spellEnd"/>
        <w:r w:rsidR="0075728F">
          <w:rPr>
            <w:lang w:val="en-US"/>
          </w:rPr>
          <w:t xml:space="preserve"> </w:t>
        </w:r>
      </w:ins>
      <w:ins w:id="57" w:author="Samsung_DY-Kim" w:date="2021-10-11T21:36:00Z">
        <w:r w:rsidR="00D568AA">
          <w:rPr>
            <w:lang w:val="en-US"/>
          </w:rPr>
          <w:t xml:space="preserve">for </w:t>
        </w:r>
      </w:ins>
      <w:ins w:id="58" w:author="Samsung_DY-Kim" w:date="2021-10-11T21:37:00Z">
        <w:r w:rsidR="00D568AA">
          <w:rPr>
            <w:lang w:val="en-US"/>
          </w:rPr>
          <w:t xml:space="preserve">update authorization data. The USS includes GPSI, CAA-Level UAV ID, </w:t>
        </w:r>
      </w:ins>
      <w:ins w:id="59" w:author="Samsung_DY-Kim" w:date="2021-10-11T21:38:00Z">
        <w:r w:rsidR="00D568AA">
          <w:rPr>
            <w:lang w:val="en-US"/>
          </w:rPr>
          <w:t xml:space="preserve">Cause of revocation which indicates the change of aerial subscription, and PDU Session IP address if available </w:t>
        </w:r>
      </w:ins>
      <w:ins w:id="60" w:author="Samsung_DY-Kim" w:date="2021-10-11T21:39:00Z">
        <w:r w:rsidR="00D568AA">
          <w:rPr>
            <w:lang w:val="en-US"/>
          </w:rPr>
          <w:t>in the authorization update request.</w:t>
        </w:r>
      </w:ins>
    </w:p>
    <w:p w14:paraId="6348D365" w14:textId="15098E92" w:rsidR="004B244A" w:rsidRDefault="00005E2F" w:rsidP="0075728F">
      <w:pPr>
        <w:pStyle w:val="B1"/>
        <w:rPr>
          <w:ins w:id="61" w:author="Samsung_DY-Kim" w:date="2021-10-11T21:43:00Z"/>
          <w:lang w:val="en-US"/>
        </w:rPr>
      </w:pPr>
      <w:ins w:id="62" w:author="Samsung_DY-Kim" w:date="2021-10-11T21:39:00Z">
        <w:r>
          <w:rPr>
            <w:lang w:val="en-US"/>
          </w:rPr>
          <w:t>3a</w:t>
        </w:r>
        <w:r w:rsidR="004B244A">
          <w:rPr>
            <w:lang w:val="en-US"/>
          </w:rPr>
          <w:t>.</w:t>
        </w:r>
        <w:r w:rsidR="004B244A">
          <w:rPr>
            <w:lang w:val="en-US"/>
          </w:rPr>
          <w:tab/>
          <w:t xml:space="preserve">The UAS NF </w:t>
        </w:r>
      </w:ins>
      <w:ins w:id="63" w:author="Samsung_DY-Kim" w:date="2021-10-11T21:43:00Z">
        <w:r w:rsidR="0075728F">
          <w:rPr>
            <w:lang w:val="en-US"/>
          </w:rPr>
          <w:t xml:space="preserve">may </w:t>
        </w:r>
      </w:ins>
      <w:ins w:id="64" w:author="Samsung_DY-Kim" w:date="2021-10-11T21:44:00Z">
        <w:r w:rsidR="0075728F">
          <w:rPr>
            <w:lang w:val="en-US"/>
          </w:rPr>
          <w:t xml:space="preserve">subscribe to </w:t>
        </w:r>
        <w:r w:rsidR="00607F69">
          <w:rPr>
            <w:lang w:val="en-US"/>
          </w:rPr>
          <w:t xml:space="preserve">the </w:t>
        </w:r>
        <w:r w:rsidR="0075728F">
          <w:rPr>
            <w:lang w:val="en-US"/>
          </w:rPr>
          <w:t xml:space="preserve">AMF using </w:t>
        </w:r>
      </w:ins>
      <w:proofErr w:type="spellStart"/>
      <w:ins w:id="65" w:author="Samsung_DY-Kim" w:date="2021-10-11T21:39:00Z">
        <w:r w:rsidR="004B244A">
          <w:rPr>
            <w:lang w:val="en-US"/>
          </w:rPr>
          <w:t>Nnef_Auth</w:t>
        </w:r>
      </w:ins>
      <w:ins w:id="66" w:author="Samsung_DY-Kim" w:date="2021-10-11T21:40:00Z">
        <w:r w:rsidR="0086071B">
          <w:rPr>
            <w:lang w:val="en-US"/>
          </w:rPr>
          <w:t>entication_</w:t>
        </w:r>
      </w:ins>
      <w:ins w:id="67" w:author="Samsung_DY-Kim" w:date="2021-10-11T21:39:00Z">
        <w:r w:rsidR="0086071B">
          <w:rPr>
            <w:lang w:val="en-US"/>
          </w:rPr>
          <w:t>Notification</w:t>
        </w:r>
        <w:proofErr w:type="spellEnd"/>
        <w:r w:rsidR="0086071B">
          <w:rPr>
            <w:lang w:val="en-US"/>
          </w:rPr>
          <w:t xml:space="preserve"> </w:t>
        </w:r>
      </w:ins>
      <w:ins w:id="68" w:author="Samsung_DY-Kim" w:date="2021-10-11T23:52:00Z">
        <w:r w:rsidR="00846630">
          <w:rPr>
            <w:lang w:val="en-US"/>
          </w:rPr>
          <w:t xml:space="preserve">Subscribe </w:t>
        </w:r>
      </w:ins>
      <w:ins w:id="69" w:author="Samsung_DY-Kim" w:date="2021-10-11T21:45:00Z">
        <w:r w:rsidR="00371492">
          <w:rPr>
            <w:lang w:val="en-US"/>
          </w:rPr>
          <w:t xml:space="preserve">(GPSI, </w:t>
        </w:r>
      </w:ins>
      <w:ins w:id="70" w:author="Samsung_DY-Kim" w:date="2021-10-11T21:46:00Z">
        <w:r w:rsidR="00371492">
          <w:rPr>
            <w:lang w:val="en-US"/>
          </w:rPr>
          <w:t>Cause of revocation which indicates the change of aerial subscription) to</w:t>
        </w:r>
      </w:ins>
      <w:ins w:id="71" w:author="Samsung_DY-Kim" w:date="2021-10-11T21:41:00Z">
        <w:r w:rsidR="0086071B">
          <w:rPr>
            <w:lang w:val="en-US"/>
          </w:rPr>
          <w:t xml:space="preserve"> be notified when </w:t>
        </w:r>
        <w:r w:rsidR="00CC6ECD">
          <w:rPr>
            <w:lang w:val="en-US"/>
          </w:rPr>
          <w:t xml:space="preserve">the aerial subscription data is </w:t>
        </w:r>
        <w:r w:rsidR="00CC6ECD">
          <w:rPr>
            <w:lang w:val="en-US"/>
          </w:rPr>
          <w:lastRenderedPageBreak/>
          <w:t>modified (</w:t>
        </w:r>
        <w:proofErr w:type="gramStart"/>
        <w:r w:rsidR="00CC6ECD">
          <w:rPr>
            <w:lang w:val="en-US"/>
          </w:rPr>
          <w:t>e.g.</w:t>
        </w:r>
        <w:proofErr w:type="gramEnd"/>
        <w:r w:rsidR="00CC6ECD">
          <w:rPr>
            <w:lang w:val="en-US"/>
          </w:rPr>
          <w:t xml:space="preserve"> </w:t>
        </w:r>
      </w:ins>
      <w:proofErr w:type="spellStart"/>
      <w:ins w:id="72" w:author="Samsung_DY-Kim" w:date="2021-10-11T21:48:00Z">
        <w:r w:rsidR="00B45964">
          <w:rPr>
            <w:rFonts w:eastAsia="맑은 고딕"/>
          </w:rPr>
          <w:t>AerialUESubscriptionInfo</w:t>
        </w:r>
        <w:proofErr w:type="spellEnd"/>
        <w:r w:rsidR="00B45964">
          <w:rPr>
            <w:rFonts w:eastAsia="맑은 고딕"/>
          </w:rPr>
          <w:t xml:space="preserve"> is changed to ‘not allowed’</w:t>
        </w:r>
      </w:ins>
      <w:ins w:id="73" w:author="Samsung_DY-Kim" w:date="2021-10-11T21:42:00Z">
        <w:r w:rsidR="00CC6ECD">
          <w:rPr>
            <w:lang w:val="en-US"/>
          </w:rPr>
          <w:t xml:space="preserve">) in the Access and Mobility Subscription Data </w:t>
        </w:r>
      </w:ins>
      <w:ins w:id="74" w:author="Samsung_DY-Kim" w:date="2021-10-11T21:50:00Z">
        <w:r w:rsidR="00541C8D">
          <w:rPr>
            <w:lang w:val="en-US"/>
          </w:rPr>
          <w:t>in the UDM.</w:t>
        </w:r>
      </w:ins>
    </w:p>
    <w:p w14:paraId="24A8CAE3" w14:textId="3D0120FD" w:rsidR="0075728F" w:rsidRDefault="0075728F" w:rsidP="0075728F">
      <w:pPr>
        <w:pStyle w:val="B1"/>
        <w:rPr>
          <w:ins w:id="75" w:author="Samsung_DY-Kim" w:date="2021-10-11T21:39:00Z"/>
          <w:lang w:val="en-US" w:eastAsia="ko-KR"/>
        </w:rPr>
      </w:pPr>
      <w:ins w:id="76" w:author="Samsung_DY-Kim" w:date="2021-10-11T21:43:00Z">
        <w:r>
          <w:rPr>
            <w:rFonts w:hint="eastAsia"/>
            <w:lang w:val="en-US" w:eastAsia="ko-KR"/>
          </w:rPr>
          <w:t xml:space="preserve">3b. </w:t>
        </w:r>
      </w:ins>
      <w:ins w:id="77" w:author="Samsung_DY-Kim" w:date="2021-10-11T21:44:00Z">
        <w:r w:rsidR="003E44C2">
          <w:rPr>
            <w:lang w:val="en-US" w:eastAsia="ko-KR"/>
          </w:rPr>
          <w:t xml:space="preserve">The UAS NF may subscribe to the SMF using </w:t>
        </w:r>
        <w:proofErr w:type="spellStart"/>
        <w:r w:rsidR="003E44C2">
          <w:rPr>
            <w:lang w:val="en-US" w:eastAsia="ko-KR"/>
          </w:rPr>
          <w:t>Nnef_Authentication_Notification</w:t>
        </w:r>
        <w:proofErr w:type="spellEnd"/>
        <w:r w:rsidR="003E44C2">
          <w:rPr>
            <w:lang w:val="en-US" w:eastAsia="ko-KR"/>
          </w:rPr>
          <w:t xml:space="preserve"> </w:t>
        </w:r>
      </w:ins>
      <w:ins w:id="78" w:author="Samsung_DY-Kim" w:date="2021-10-11T21:46:00Z">
        <w:r w:rsidR="00371492">
          <w:rPr>
            <w:lang w:val="en-US"/>
          </w:rPr>
          <w:t xml:space="preserve">Notification </w:t>
        </w:r>
      </w:ins>
      <w:ins w:id="79" w:author="Samsung_DY-Kim" w:date="2021-10-11T23:52:00Z">
        <w:r w:rsidR="00846630">
          <w:rPr>
            <w:lang w:val="en-US"/>
          </w:rPr>
          <w:t xml:space="preserve">Subscribe </w:t>
        </w:r>
      </w:ins>
      <w:ins w:id="80" w:author="Samsung_DY-Kim" w:date="2021-10-11T21:46:00Z">
        <w:r w:rsidR="00371492">
          <w:rPr>
            <w:lang w:val="en-US"/>
          </w:rPr>
          <w:t xml:space="preserve">(GPSI, PDU Session IP address, Cause of revocation which indicates the change of aerial subscription) </w:t>
        </w:r>
      </w:ins>
      <w:ins w:id="81" w:author="Samsung_DY-Kim" w:date="2021-10-11T21:44:00Z">
        <w:r w:rsidR="003E44C2">
          <w:rPr>
            <w:lang w:val="en-US" w:eastAsia="ko-KR"/>
          </w:rPr>
          <w:t>to</w:t>
        </w:r>
      </w:ins>
      <w:ins w:id="82" w:author="Samsung_DY-Kim" w:date="2021-10-11T21:47:00Z">
        <w:r w:rsidR="00B45964">
          <w:rPr>
            <w:lang w:val="en-US" w:eastAsia="ko-KR"/>
          </w:rPr>
          <w:t xml:space="preserve"> be notified when the aerial subscription data is mo</w:t>
        </w:r>
      </w:ins>
      <w:ins w:id="83" w:author="Samsung_DY-Kim" w:date="2021-10-11T21:49:00Z">
        <w:r w:rsidR="00B45964">
          <w:rPr>
            <w:lang w:val="en-US" w:eastAsia="ko-KR"/>
          </w:rPr>
          <w:t>dified (</w:t>
        </w:r>
        <w:proofErr w:type="gramStart"/>
        <w:r w:rsidR="00B45964">
          <w:rPr>
            <w:lang w:val="en-US" w:eastAsia="ko-KR"/>
          </w:rPr>
          <w:t>e.g.</w:t>
        </w:r>
        <w:proofErr w:type="gramEnd"/>
        <w:r w:rsidR="00B45964">
          <w:rPr>
            <w:lang w:val="en-US" w:eastAsia="ko-KR"/>
          </w:rPr>
          <w:t xml:space="preserve"> </w:t>
        </w:r>
        <w:r w:rsidR="00B45964">
          <w:rPr>
            <w:rFonts w:eastAsia="맑은 고딕"/>
          </w:rPr>
          <w:t>Aerial service indication is removed</w:t>
        </w:r>
      </w:ins>
      <w:ins w:id="84" w:author="Samsung_DY-Kim" w:date="2021-10-11T21:50:00Z">
        <w:r w:rsidR="00541C8D">
          <w:rPr>
            <w:rFonts w:eastAsia="맑은 고딕"/>
          </w:rPr>
          <w:t>)</w:t>
        </w:r>
      </w:ins>
      <w:ins w:id="85" w:author="Samsung_DY-Kim" w:date="2021-10-11T21:49:00Z">
        <w:r w:rsidR="00B45964">
          <w:rPr>
            <w:rFonts w:eastAsia="맑은 고딕"/>
          </w:rPr>
          <w:t xml:space="preserve"> from Sessi</w:t>
        </w:r>
        <w:r w:rsidR="00541C8D">
          <w:rPr>
            <w:rFonts w:eastAsia="맑은 고딕"/>
          </w:rPr>
          <w:t xml:space="preserve">on Management Subscription Data </w:t>
        </w:r>
      </w:ins>
      <w:ins w:id="86" w:author="Samsung_DY-Kim" w:date="2021-10-11T21:50:00Z">
        <w:r w:rsidR="00640886">
          <w:rPr>
            <w:rFonts w:eastAsia="맑은 고딕"/>
          </w:rPr>
          <w:t>in the UDM</w:t>
        </w:r>
        <w:r w:rsidR="00541C8D">
          <w:rPr>
            <w:rFonts w:eastAsia="맑은 고딕"/>
          </w:rPr>
          <w:t>.</w:t>
        </w:r>
      </w:ins>
    </w:p>
    <w:p w14:paraId="077B40DC" w14:textId="15594B99" w:rsidR="00B0431B" w:rsidRDefault="004B4FE6" w:rsidP="00540A8D">
      <w:pPr>
        <w:pStyle w:val="B1"/>
        <w:rPr>
          <w:ins w:id="87" w:author="Samsung_DY-Kim" w:date="2021-10-11T20:02:00Z"/>
          <w:lang w:val="en-US"/>
        </w:rPr>
      </w:pPr>
      <w:ins w:id="88" w:author="Samsung_DY-Kim" w:date="2021-10-11T21:50:00Z">
        <w:r>
          <w:rPr>
            <w:lang w:val="en-US"/>
          </w:rPr>
          <w:t xml:space="preserve">4. </w:t>
        </w:r>
      </w:ins>
      <w:ins w:id="89" w:author="Samsung_DY-Kim" w:date="2021-10-11T21:52:00Z">
        <w:r w:rsidR="00540A8D">
          <w:rPr>
            <w:lang w:val="en-US"/>
          </w:rPr>
          <w:t>The aerial subscription data in the UDM is changed as the UAV</w:t>
        </w:r>
      </w:ins>
      <w:ins w:id="90" w:author="Samsung_DY-Kim" w:date="2021-10-11T21:53:00Z">
        <w:r w:rsidR="00540A8D">
          <w:rPr>
            <w:lang w:val="en-US"/>
          </w:rPr>
          <w:t xml:space="preserve"> UE</w:t>
        </w:r>
      </w:ins>
      <w:ins w:id="91" w:author="Samsung_DY-Kim" w:date="2021-10-11T21:52:00Z">
        <w:r w:rsidR="00540A8D">
          <w:rPr>
            <w:lang w:val="en-US"/>
          </w:rPr>
          <w:t xml:space="preserve"> is not allowed to use UAS service </w:t>
        </w:r>
      </w:ins>
      <w:ins w:id="92" w:author="Samsung_DY-Kim" w:date="2021-10-11T21:53:00Z">
        <w:r w:rsidR="00540A8D">
          <w:rPr>
            <w:lang w:val="en-US"/>
          </w:rPr>
          <w:t>anymore.</w:t>
        </w:r>
      </w:ins>
    </w:p>
    <w:p w14:paraId="1E73EFE5" w14:textId="5F178086" w:rsidR="00B0431B" w:rsidRDefault="00B0431B" w:rsidP="00B0431B">
      <w:pPr>
        <w:pStyle w:val="B1"/>
        <w:rPr>
          <w:ins w:id="93" w:author="Samsung_DY-Kim" w:date="2021-10-11T20:02:00Z"/>
          <w:lang w:val="en-US"/>
        </w:rPr>
      </w:pPr>
      <w:ins w:id="94" w:author="Samsung_DY-Kim" w:date="2021-10-11T20:02:00Z">
        <w:r>
          <w:rPr>
            <w:lang w:val="en-US"/>
          </w:rPr>
          <w:t>5a.</w:t>
        </w:r>
        <w:r>
          <w:rPr>
            <w:lang w:val="en-US"/>
          </w:rPr>
          <w:tab/>
        </w:r>
      </w:ins>
      <w:ins w:id="95" w:author="Samsung_DY-Kim" w:date="2021-10-11T21:55:00Z">
        <w:r w:rsidR="00354A20">
          <w:rPr>
            <w:lang w:val="en-US"/>
          </w:rPr>
          <w:t xml:space="preserve">If the aerial subscription is changed in Access and Mobility Subscription Data in step 4, then the UDM </w:t>
        </w:r>
      </w:ins>
      <w:ins w:id="96" w:author="Samsung_DY-Kim" w:date="2021-10-11T21:56:00Z">
        <w:r w:rsidR="008E1C84">
          <w:rPr>
            <w:lang w:val="en-US"/>
          </w:rPr>
          <w:t xml:space="preserve">sends </w:t>
        </w:r>
        <w:proofErr w:type="spellStart"/>
        <w:r w:rsidR="008E1C84">
          <w:rPr>
            <w:lang w:val="en-US"/>
          </w:rPr>
          <w:t>Nudm_SDM_Notification</w:t>
        </w:r>
        <w:proofErr w:type="spellEnd"/>
        <w:r w:rsidR="008E1C84">
          <w:rPr>
            <w:lang w:val="en-US"/>
          </w:rPr>
          <w:t xml:space="preserve"> </w:t>
        </w:r>
      </w:ins>
      <w:ins w:id="97" w:author="Samsung_DY-Kim" w:date="2021-10-11T21:57:00Z">
        <w:r w:rsidR="008E1C84">
          <w:rPr>
            <w:lang w:val="en-US"/>
          </w:rPr>
          <w:t>to the AMF.</w:t>
        </w:r>
      </w:ins>
    </w:p>
    <w:p w14:paraId="60C6F1F7" w14:textId="2C314840" w:rsidR="00B0431B" w:rsidRDefault="00B0431B" w:rsidP="00B0431B">
      <w:pPr>
        <w:pStyle w:val="B1"/>
        <w:rPr>
          <w:ins w:id="98" w:author="Samsung_DY-Kim" w:date="2021-10-11T20:02:00Z"/>
          <w:lang w:val="en-US"/>
        </w:rPr>
      </w:pPr>
      <w:ins w:id="99" w:author="Samsung_DY-Kim" w:date="2021-10-11T20:02:00Z">
        <w:r>
          <w:rPr>
            <w:lang w:val="en-US"/>
          </w:rPr>
          <w:t>5b.</w:t>
        </w:r>
        <w:r>
          <w:rPr>
            <w:lang w:val="en-US"/>
          </w:rPr>
          <w:tab/>
        </w:r>
      </w:ins>
      <w:ins w:id="100" w:author="Samsung_DY-Kim" w:date="2021-10-11T21:57:00Z">
        <w:r w:rsidR="008E1C84">
          <w:rPr>
            <w:lang w:val="en-US"/>
          </w:rPr>
          <w:t xml:space="preserve">If the aerial subscription is changed in Session Management Subscription Data in step 4, then the </w:t>
        </w:r>
        <w:proofErr w:type="spellStart"/>
        <w:r w:rsidR="008E1C84">
          <w:rPr>
            <w:lang w:val="en-US"/>
          </w:rPr>
          <w:t>udm</w:t>
        </w:r>
        <w:proofErr w:type="spellEnd"/>
        <w:r w:rsidR="008E1C84">
          <w:rPr>
            <w:lang w:val="en-US"/>
          </w:rPr>
          <w:t xml:space="preserve"> sends </w:t>
        </w:r>
        <w:proofErr w:type="spellStart"/>
        <w:r w:rsidR="008E1C84">
          <w:rPr>
            <w:lang w:val="en-US"/>
          </w:rPr>
          <w:t>Nudm_SDM</w:t>
        </w:r>
      </w:ins>
      <w:ins w:id="101" w:author="Samsung_DY-Kim" w:date="2021-10-11T21:58:00Z">
        <w:r w:rsidR="008E1C84">
          <w:rPr>
            <w:lang w:val="en-US"/>
          </w:rPr>
          <w:t>_Notification</w:t>
        </w:r>
        <w:proofErr w:type="spellEnd"/>
        <w:r w:rsidR="008E1C84">
          <w:rPr>
            <w:lang w:val="en-US"/>
          </w:rPr>
          <w:t xml:space="preserve"> to the SMF.</w:t>
        </w:r>
      </w:ins>
    </w:p>
    <w:p w14:paraId="696CE740" w14:textId="48C162FE" w:rsidR="00846630" w:rsidRDefault="00B0431B" w:rsidP="00B0431B">
      <w:pPr>
        <w:pStyle w:val="B1"/>
        <w:rPr>
          <w:ins w:id="102" w:author="Samsung_DY-Kim" w:date="2021-10-11T23:53:00Z"/>
          <w:lang w:val="en-US"/>
        </w:rPr>
      </w:pPr>
      <w:ins w:id="103" w:author="Samsung_DY-Kim" w:date="2021-10-11T20:02:00Z">
        <w:r>
          <w:rPr>
            <w:lang w:val="en-US"/>
          </w:rPr>
          <w:t>6</w:t>
        </w:r>
      </w:ins>
      <w:ins w:id="104" w:author="Samsung_DY-Kim" w:date="2021-10-11T22:03:00Z">
        <w:r w:rsidR="005B7C80">
          <w:rPr>
            <w:lang w:val="en-US"/>
          </w:rPr>
          <w:t>a</w:t>
        </w:r>
      </w:ins>
      <w:ins w:id="105" w:author="Samsung_DY-Kim" w:date="2021-10-11T20:02:00Z">
        <w:r w:rsidR="005B7C80">
          <w:rPr>
            <w:lang w:val="en-US"/>
          </w:rPr>
          <w:t>.</w:t>
        </w:r>
        <w:r w:rsidR="005B7C80">
          <w:rPr>
            <w:lang w:val="en-US"/>
          </w:rPr>
          <w:tab/>
        </w:r>
      </w:ins>
      <w:ins w:id="106" w:author="Samsung_DY-Kim" w:date="2021-10-11T23:47:00Z">
        <w:r w:rsidR="00846630">
          <w:rPr>
            <w:lang w:val="en-US"/>
          </w:rPr>
          <w:t xml:space="preserve">The AMF notifies to the UAS NF that </w:t>
        </w:r>
      </w:ins>
      <w:ins w:id="107" w:author="Samsung_DY-Kim" w:date="2021-10-11T23:48:00Z">
        <w:r w:rsidR="00846630">
          <w:rPr>
            <w:lang w:val="en-US"/>
          </w:rPr>
          <w:t>au</w:t>
        </w:r>
      </w:ins>
      <w:ins w:id="108" w:author="Samsung_DY-Kim" w:date="2021-10-11T23:49:00Z">
        <w:r w:rsidR="00846630">
          <w:rPr>
            <w:lang w:val="en-US"/>
          </w:rPr>
          <w:t>thorization data is upd</w:t>
        </w:r>
      </w:ins>
      <w:ins w:id="109" w:author="Samsung_DY-Kim" w:date="2021-10-11T23:50:00Z">
        <w:r w:rsidR="00846630">
          <w:rPr>
            <w:lang w:val="en-US"/>
          </w:rPr>
          <w:t xml:space="preserve">ated using </w:t>
        </w:r>
        <w:proofErr w:type="spellStart"/>
        <w:r w:rsidR="00846630">
          <w:rPr>
            <w:lang w:val="en-US"/>
          </w:rPr>
          <w:t>Nnef_Authentication_Notification</w:t>
        </w:r>
      </w:ins>
      <w:proofErr w:type="spellEnd"/>
      <w:ins w:id="110" w:author="Samsung_DY-Kim" w:date="2021-10-11T23:52:00Z">
        <w:r w:rsidR="00846630">
          <w:rPr>
            <w:lang w:val="en-US"/>
          </w:rPr>
          <w:t xml:space="preserve"> Notify (GPSI, Cause of revocation which indicates the change of aerial subscription</w:t>
        </w:r>
      </w:ins>
      <w:ins w:id="111" w:author="Samsung_DY-Kim" w:date="2021-10-11T23:53:00Z">
        <w:r w:rsidR="00846630">
          <w:rPr>
            <w:lang w:val="en-US"/>
          </w:rPr>
          <w:t>).</w:t>
        </w:r>
      </w:ins>
    </w:p>
    <w:p w14:paraId="0F6C1A82" w14:textId="03D4762A" w:rsidR="00846630" w:rsidRDefault="00846630" w:rsidP="00846630">
      <w:pPr>
        <w:pStyle w:val="B1"/>
        <w:rPr>
          <w:ins w:id="112" w:author="Samsung_DY-Kim" w:date="2021-10-11T23:53:00Z"/>
          <w:lang w:val="en-US"/>
        </w:rPr>
      </w:pPr>
      <w:ins w:id="113" w:author="Samsung_DY-Kim" w:date="2021-10-11T23:53:00Z">
        <w:r>
          <w:rPr>
            <w:lang w:val="en-US"/>
          </w:rPr>
          <w:t xml:space="preserve">6b. The SMF notifies to the UAS NF that authorization data is updated using </w:t>
        </w:r>
        <w:proofErr w:type="spellStart"/>
        <w:r>
          <w:rPr>
            <w:lang w:val="en-US"/>
          </w:rPr>
          <w:t>Nnef_Authentication_Notification</w:t>
        </w:r>
        <w:proofErr w:type="spellEnd"/>
        <w:r>
          <w:rPr>
            <w:lang w:val="en-US"/>
          </w:rPr>
          <w:t xml:space="preserve"> Notify (GPSI, </w:t>
        </w:r>
      </w:ins>
      <w:ins w:id="114" w:author="Samsung_DY-Kim" w:date="2021-10-11T23:54:00Z">
        <w:r>
          <w:rPr>
            <w:lang w:val="en-US"/>
          </w:rPr>
          <w:t xml:space="preserve">PDU Session IP address, </w:t>
        </w:r>
      </w:ins>
      <w:ins w:id="115" w:author="Samsung_DY-Kim" w:date="2021-10-11T23:53:00Z">
        <w:r>
          <w:rPr>
            <w:lang w:val="en-US"/>
          </w:rPr>
          <w:t>Cause of revocation which indicates the change of aerial subscription).</w:t>
        </w:r>
      </w:ins>
    </w:p>
    <w:p w14:paraId="3DFF8D54" w14:textId="633EDE1E" w:rsidR="00846630" w:rsidDel="00182B30" w:rsidRDefault="000B2B84" w:rsidP="00B0431B">
      <w:pPr>
        <w:pStyle w:val="B1"/>
        <w:rPr>
          <w:del w:id="116" w:author="Kim DongYeon" w:date="2021-10-12T01:46:00Z"/>
          <w:lang w:val="en-US" w:eastAsia="ko-KR"/>
        </w:rPr>
      </w:pPr>
      <w:ins w:id="117" w:author="Samsung_DY-Kim" w:date="2021-10-11T23:54:00Z">
        <w:r>
          <w:rPr>
            <w:rFonts w:hint="eastAsia"/>
            <w:lang w:val="en-US" w:eastAsia="ko-KR"/>
          </w:rPr>
          <w:t xml:space="preserve">7. The UAS NF notifies to the USS </w:t>
        </w:r>
      </w:ins>
      <w:ins w:id="118" w:author="Samsung_DY-Kim" w:date="2021-10-11T23:55:00Z">
        <w:r>
          <w:rPr>
            <w:lang w:val="en-US" w:eastAsia="ko-KR"/>
          </w:rPr>
          <w:t>indicating</w:t>
        </w:r>
        <w:r w:rsidR="00D2668F">
          <w:rPr>
            <w:lang w:val="en-US" w:eastAsia="ko-KR"/>
          </w:rPr>
          <w:t xml:space="preserve"> that the authorization </w:t>
        </w:r>
      </w:ins>
      <w:ins w:id="119" w:author="Samsung_DY-Kim" w:date="2021-10-11T23:58:00Z">
        <w:r w:rsidR="00D2668F">
          <w:rPr>
            <w:lang w:val="en-US" w:eastAsia="ko-KR"/>
          </w:rPr>
          <w:t xml:space="preserve">is updated </w:t>
        </w:r>
      </w:ins>
      <w:ins w:id="120" w:author="Samsung_DY-Kim" w:date="2021-10-12T00:00:00Z">
        <w:r w:rsidR="00D2668F">
          <w:rPr>
            <w:lang w:val="en-US" w:eastAsia="ko-KR"/>
          </w:rPr>
          <w:t xml:space="preserve">with revocation caused by </w:t>
        </w:r>
      </w:ins>
      <w:ins w:id="121" w:author="Samsung_DY-Kim" w:date="2021-10-12T00:04:00Z">
        <w:r w:rsidR="00D17AB7">
          <w:rPr>
            <w:lang w:val="en-US" w:eastAsia="ko-KR"/>
          </w:rPr>
          <w:t xml:space="preserve">the </w:t>
        </w:r>
      </w:ins>
      <w:ins w:id="122" w:author="Samsung_DY-Kim" w:date="2021-10-12T00:00:00Z">
        <w:r w:rsidR="00D2668F">
          <w:rPr>
            <w:lang w:val="en-US" w:eastAsia="ko-KR"/>
          </w:rPr>
          <w:t xml:space="preserve">change of aerial </w:t>
        </w:r>
        <w:r w:rsidR="00D17AB7">
          <w:rPr>
            <w:lang w:val="en-US" w:eastAsia="ko-KR"/>
          </w:rPr>
          <w:t xml:space="preserve">subscription of the UAV UE. When the USS receives </w:t>
        </w:r>
        <w:proofErr w:type="spellStart"/>
        <w:r w:rsidR="00D17AB7">
          <w:rPr>
            <w:lang w:val="en-US" w:eastAsia="ko-KR"/>
          </w:rPr>
          <w:t>Naf_Authentication_Notificatio</w:t>
        </w:r>
      </w:ins>
      <w:ins w:id="123" w:author="Samsung_DY-Kim" w:date="2021-10-12T00:01:00Z">
        <w:r w:rsidR="00D17AB7">
          <w:rPr>
            <w:lang w:val="en-US" w:eastAsia="ko-KR"/>
          </w:rPr>
          <w:t>n</w:t>
        </w:r>
        <w:proofErr w:type="spellEnd"/>
        <w:r w:rsidR="00D17AB7">
          <w:rPr>
            <w:lang w:val="en-US" w:eastAsia="ko-KR"/>
          </w:rPr>
          <w:t xml:space="preserve"> Notify message, the USS </w:t>
        </w:r>
      </w:ins>
      <w:ins w:id="124" w:author="Samsung_DY-Kim" w:date="2021-10-12T00:05:00Z">
        <w:r w:rsidR="002C6969">
          <w:rPr>
            <w:lang w:val="en-US" w:eastAsia="ko-KR"/>
          </w:rPr>
          <w:t>notices that the authorization revocation procedure is triggered by the network</w:t>
        </w:r>
      </w:ins>
      <w:ins w:id="125" w:author="Samsung_DY-Kim" w:date="2021-10-12T00:07:00Z">
        <w:r w:rsidR="00E2792F">
          <w:rPr>
            <w:lang w:val="en-US" w:eastAsia="ko-KR"/>
          </w:rPr>
          <w:t>.</w:t>
        </w:r>
      </w:ins>
    </w:p>
    <w:p w14:paraId="31F42CAB" w14:textId="71A0F44A" w:rsidR="00CB6CF9" w:rsidRDefault="00E2792F" w:rsidP="004A0282">
      <w:pPr>
        <w:pStyle w:val="B1"/>
        <w:rPr>
          <w:lang w:val="en-US" w:eastAsia="ko-KR"/>
        </w:rPr>
      </w:pPr>
      <w:ins w:id="126" w:author="Samsung_DY-Kim" w:date="2021-10-12T00:07:00Z">
        <w:r>
          <w:rPr>
            <w:lang w:val="en-US" w:eastAsia="ko-KR"/>
          </w:rPr>
          <w:t xml:space="preserve">8. step 2 to </w:t>
        </w:r>
      </w:ins>
      <w:ins w:id="127" w:author="Samsung_DY-Kim" w:date="2021-10-12T00:11:00Z">
        <w:r>
          <w:rPr>
            <w:lang w:val="en-US" w:eastAsia="ko-KR"/>
          </w:rPr>
          <w:t xml:space="preserve">step </w:t>
        </w:r>
      </w:ins>
      <w:ins w:id="128" w:author="Samsung_DY-Kim" w:date="2021-10-12T00:08:00Z">
        <w:r>
          <w:rPr>
            <w:lang w:val="en-US" w:eastAsia="ko-KR"/>
          </w:rPr>
          <w:t xml:space="preserve">7 of USS/UTM initiated UUAA Revocation </w:t>
        </w:r>
      </w:ins>
      <w:ins w:id="129" w:author="Samsung_DY-Kim" w:date="2021-10-12T00:11:00Z">
        <w:r>
          <w:rPr>
            <w:lang w:val="en-US" w:eastAsia="ko-KR"/>
          </w:rPr>
          <w:t>in Figure 5.2.7.1-1</w:t>
        </w:r>
      </w:ins>
      <w:ins w:id="130" w:author="Samsung_DY-Kim" w:date="2021-10-12T00:10:00Z">
        <w:r>
          <w:rPr>
            <w:lang w:val="en-US" w:eastAsia="ko-KR"/>
          </w:rPr>
          <w:t xml:space="preserve"> </w:t>
        </w:r>
      </w:ins>
      <w:ins w:id="131" w:author="Samsung_DY-Kim" w:date="2021-10-12T00:11:00Z">
        <w:r>
          <w:rPr>
            <w:lang w:val="en-US" w:eastAsia="ko-KR"/>
          </w:rPr>
          <w:t>are performed.</w:t>
        </w:r>
      </w:ins>
    </w:p>
    <w:p w14:paraId="46C8BAC9" w14:textId="77777777" w:rsidR="00182B30" w:rsidRPr="00182B30" w:rsidDel="0079025C" w:rsidRDefault="00182B30" w:rsidP="00182B30">
      <w:pPr>
        <w:rPr>
          <w:del w:id="132" w:author="Samsung_DY-Kim" w:date="2021-10-12T00:13:00Z"/>
          <w:rFonts w:hint="eastAsia"/>
          <w:lang w:val="en-US" w:eastAsia="ko-KR"/>
        </w:rPr>
      </w:pPr>
    </w:p>
    <w:bookmarkEnd w:id="17"/>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B4B38" w14:textId="77777777" w:rsidR="000F08C5" w:rsidRDefault="000F08C5">
      <w:r>
        <w:separator/>
      </w:r>
    </w:p>
  </w:endnote>
  <w:endnote w:type="continuationSeparator" w:id="0">
    <w:p w14:paraId="15BBF30E" w14:textId="77777777" w:rsidR="000F08C5" w:rsidRDefault="000F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3F78" w14:textId="77777777" w:rsidR="000F08C5" w:rsidRDefault="000F08C5">
      <w:r>
        <w:separator/>
      </w:r>
    </w:p>
  </w:footnote>
  <w:footnote w:type="continuationSeparator" w:id="0">
    <w:p w14:paraId="64FA4AD9" w14:textId="77777777" w:rsidR="000F08C5" w:rsidRDefault="000F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26353B" w:rsidRDefault="002635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Y-Kim">
    <w15:presenceInfo w15:providerId="None" w15:userId="Samsung_DY-Kim"/>
  </w15:person>
  <w15:person w15:author="Kim DongYeon">
    <w15:presenceInfo w15:providerId="Windows Live" w15:userId="f75309db5a9ed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24"/>
    <w:rsid w:val="00003F24"/>
    <w:rsid w:val="00005E2F"/>
    <w:rsid w:val="0001776A"/>
    <w:rsid w:val="00022E4A"/>
    <w:rsid w:val="00042AF8"/>
    <w:rsid w:val="000678C5"/>
    <w:rsid w:val="00083DC8"/>
    <w:rsid w:val="00084D0E"/>
    <w:rsid w:val="000912B4"/>
    <w:rsid w:val="000A0F6E"/>
    <w:rsid w:val="000A10A0"/>
    <w:rsid w:val="000A6394"/>
    <w:rsid w:val="000A7A0E"/>
    <w:rsid w:val="000B2B84"/>
    <w:rsid w:val="000B6B51"/>
    <w:rsid w:val="000B7FED"/>
    <w:rsid w:val="000C038A"/>
    <w:rsid w:val="000C6598"/>
    <w:rsid w:val="000D7A7B"/>
    <w:rsid w:val="000E41A8"/>
    <w:rsid w:val="000E4AB3"/>
    <w:rsid w:val="000E4E3E"/>
    <w:rsid w:val="000F08C5"/>
    <w:rsid w:val="000F2A01"/>
    <w:rsid w:val="000F5838"/>
    <w:rsid w:val="000F7C04"/>
    <w:rsid w:val="000F7E20"/>
    <w:rsid w:val="00142B89"/>
    <w:rsid w:val="00145D43"/>
    <w:rsid w:val="001505D1"/>
    <w:rsid w:val="001536CA"/>
    <w:rsid w:val="00155B40"/>
    <w:rsid w:val="001600DE"/>
    <w:rsid w:val="00164EF3"/>
    <w:rsid w:val="00182B30"/>
    <w:rsid w:val="00192C46"/>
    <w:rsid w:val="0019568E"/>
    <w:rsid w:val="001A00AB"/>
    <w:rsid w:val="001A08B3"/>
    <w:rsid w:val="001A17C6"/>
    <w:rsid w:val="001A5B66"/>
    <w:rsid w:val="001A69AB"/>
    <w:rsid w:val="001A7AAF"/>
    <w:rsid w:val="001A7B60"/>
    <w:rsid w:val="001B06FA"/>
    <w:rsid w:val="001B499C"/>
    <w:rsid w:val="001B5001"/>
    <w:rsid w:val="001B52F0"/>
    <w:rsid w:val="001B5F1C"/>
    <w:rsid w:val="001B7A65"/>
    <w:rsid w:val="001D0F1E"/>
    <w:rsid w:val="001D58D5"/>
    <w:rsid w:val="001D746C"/>
    <w:rsid w:val="001E0D48"/>
    <w:rsid w:val="001E239F"/>
    <w:rsid w:val="001E41F3"/>
    <w:rsid w:val="00231E0C"/>
    <w:rsid w:val="00235A20"/>
    <w:rsid w:val="00236BC6"/>
    <w:rsid w:val="00251F0D"/>
    <w:rsid w:val="00252BBF"/>
    <w:rsid w:val="0026004D"/>
    <w:rsid w:val="0026353B"/>
    <w:rsid w:val="002640DD"/>
    <w:rsid w:val="00275D12"/>
    <w:rsid w:val="00277C24"/>
    <w:rsid w:val="00284FEB"/>
    <w:rsid w:val="002860C4"/>
    <w:rsid w:val="002939C6"/>
    <w:rsid w:val="002B2256"/>
    <w:rsid w:val="002B5741"/>
    <w:rsid w:val="002C5064"/>
    <w:rsid w:val="002C6969"/>
    <w:rsid w:val="002D6125"/>
    <w:rsid w:val="002E0A86"/>
    <w:rsid w:val="002E24B0"/>
    <w:rsid w:val="002E2E19"/>
    <w:rsid w:val="003012F5"/>
    <w:rsid w:val="00304121"/>
    <w:rsid w:val="00305409"/>
    <w:rsid w:val="00307970"/>
    <w:rsid w:val="00307B5E"/>
    <w:rsid w:val="00307DC9"/>
    <w:rsid w:val="00314A62"/>
    <w:rsid w:val="003179D3"/>
    <w:rsid w:val="00317BC5"/>
    <w:rsid w:val="003256CA"/>
    <w:rsid w:val="0032622E"/>
    <w:rsid w:val="00331248"/>
    <w:rsid w:val="0033780F"/>
    <w:rsid w:val="00340AA2"/>
    <w:rsid w:val="00354018"/>
    <w:rsid w:val="00354A20"/>
    <w:rsid w:val="003609EF"/>
    <w:rsid w:val="0036231A"/>
    <w:rsid w:val="00364A44"/>
    <w:rsid w:val="00370B3D"/>
    <w:rsid w:val="00371492"/>
    <w:rsid w:val="00372A7F"/>
    <w:rsid w:val="00374DD4"/>
    <w:rsid w:val="00380BAC"/>
    <w:rsid w:val="00382FEE"/>
    <w:rsid w:val="00392424"/>
    <w:rsid w:val="00392695"/>
    <w:rsid w:val="003A00C2"/>
    <w:rsid w:val="003A01AE"/>
    <w:rsid w:val="003B2918"/>
    <w:rsid w:val="003B3141"/>
    <w:rsid w:val="003B4F61"/>
    <w:rsid w:val="003B5DAF"/>
    <w:rsid w:val="003C17EF"/>
    <w:rsid w:val="003C34D1"/>
    <w:rsid w:val="003C73EA"/>
    <w:rsid w:val="003E1A36"/>
    <w:rsid w:val="003E4340"/>
    <w:rsid w:val="003E44C2"/>
    <w:rsid w:val="003F3C51"/>
    <w:rsid w:val="00410371"/>
    <w:rsid w:val="00410BF0"/>
    <w:rsid w:val="0042421E"/>
    <w:rsid w:val="004242F1"/>
    <w:rsid w:val="0043022D"/>
    <w:rsid w:val="004465E8"/>
    <w:rsid w:val="00456A48"/>
    <w:rsid w:val="00456C30"/>
    <w:rsid w:val="00457512"/>
    <w:rsid w:val="004608D0"/>
    <w:rsid w:val="004A0282"/>
    <w:rsid w:val="004B1833"/>
    <w:rsid w:val="004B244A"/>
    <w:rsid w:val="004B4FE6"/>
    <w:rsid w:val="004B75B7"/>
    <w:rsid w:val="004C0019"/>
    <w:rsid w:val="004C5831"/>
    <w:rsid w:val="004D2FE2"/>
    <w:rsid w:val="004D4D3B"/>
    <w:rsid w:val="004E7ADA"/>
    <w:rsid w:val="00506380"/>
    <w:rsid w:val="005109CA"/>
    <w:rsid w:val="00510FE2"/>
    <w:rsid w:val="0051580D"/>
    <w:rsid w:val="005205FC"/>
    <w:rsid w:val="00526139"/>
    <w:rsid w:val="00531E18"/>
    <w:rsid w:val="00540A8D"/>
    <w:rsid w:val="00541C8D"/>
    <w:rsid w:val="00543E5B"/>
    <w:rsid w:val="00547111"/>
    <w:rsid w:val="00565717"/>
    <w:rsid w:val="00576C30"/>
    <w:rsid w:val="00591141"/>
    <w:rsid w:val="00592D74"/>
    <w:rsid w:val="005A3F73"/>
    <w:rsid w:val="005A6EB4"/>
    <w:rsid w:val="005B08C4"/>
    <w:rsid w:val="005B6532"/>
    <w:rsid w:val="005B7C80"/>
    <w:rsid w:val="005C1AB2"/>
    <w:rsid w:val="005D0E8A"/>
    <w:rsid w:val="005D4EB9"/>
    <w:rsid w:val="005E12C3"/>
    <w:rsid w:val="005E1494"/>
    <w:rsid w:val="005E2C44"/>
    <w:rsid w:val="005F0297"/>
    <w:rsid w:val="006034D1"/>
    <w:rsid w:val="006060B8"/>
    <w:rsid w:val="00606654"/>
    <w:rsid w:val="00607F69"/>
    <w:rsid w:val="00621188"/>
    <w:rsid w:val="006241F1"/>
    <w:rsid w:val="006257ED"/>
    <w:rsid w:val="00632BF1"/>
    <w:rsid w:val="00637463"/>
    <w:rsid w:val="00640886"/>
    <w:rsid w:val="00642652"/>
    <w:rsid w:val="0064401D"/>
    <w:rsid w:val="006673C4"/>
    <w:rsid w:val="00674E2B"/>
    <w:rsid w:val="00685C12"/>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5728F"/>
    <w:rsid w:val="00763A09"/>
    <w:rsid w:val="00767565"/>
    <w:rsid w:val="00774B8E"/>
    <w:rsid w:val="00776734"/>
    <w:rsid w:val="007815D3"/>
    <w:rsid w:val="0079025C"/>
    <w:rsid w:val="00792342"/>
    <w:rsid w:val="00794AA4"/>
    <w:rsid w:val="007964F6"/>
    <w:rsid w:val="007972C7"/>
    <w:rsid w:val="007977A8"/>
    <w:rsid w:val="007A3E2F"/>
    <w:rsid w:val="007A5642"/>
    <w:rsid w:val="007B24A8"/>
    <w:rsid w:val="007B512A"/>
    <w:rsid w:val="007C2097"/>
    <w:rsid w:val="007C5546"/>
    <w:rsid w:val="007C681E"/>
    <w:rsid w:val="007C6D24"/>
    <w:rsid w:val="007D600D"/>
    <w:rsid w:val="007D6A07"/>
    <w:rsid w:val="007D78CD"/>
    <w:rsid w:val="007F011C"/>
    <w:rsid w:val="007F02F0"/>
    <w:rsid w:val="007F7259"/>
    <w:rsid w:val="008040A8"/>
    <w:rsid w:val="00811590"/>
    <w:rsid w:val="00813371"/>
    <w:rsid w:val="0081608E"/>
    <w:rsid w:val="00816149"/>
    <w:rsid w:val="008279FA"/>
    <w:rsid w:val="00827F70"/>
    <w:rsid w:val="00844189"/>
    <w:rsid w:val="00846630"/>
    <w:rsid w:val="008508B5"/>
    <w:rsid w:val="0086071B"/>
    <w:rsid w:val="008626E7"/>
    <w:rsid w:val="00864862"/>
    <w:rsid w:val="00870EE7"/>
    <w:rsid w:val="008745F4"/>
    <w:rsid w:val="00880DE5"/>
    <w:rsid w:val="00881FA7"/>
    <w:rsid w:val="008863B9"/>
    <w:rsid w:val="008A45A6"/>
    <w:rsid w:val="008A5C33"/>
    <w:rsid w:val="008B1FF5"/>
    <w:rsid w:val="008B2204"/>
    <w:rsid w:val="008B2F65"/>
    <w:rsid w:val="008C71DC"/>
    <w:rsid w:val="008E1C84"/>
    <w:rsid w:val="008F6114"/>
    <w:rsid w:val="008F686C"/>
    <w:rsid w:val="009148DE"/>
    <w:rsid w:val="00917095"/>
    <w:rsid w:val="009203B8"/>
    <w:rsid w:val="00941E30"/>
    <w:rsid w:val="009569B2"/>
    <w:rsid w:val="00960043"/>
    <w:rsid w:val="00976148"/>
    <w:rsid w:val="009777D9"/>
    <w:rsid w:val="009803FA"/>
    <w:rsid w:val="00982A5D"/>
    <w:rsid w:val="00983F35"/>
    <w:rsid w:val="00991B88"/>
    <w:rsid w:val="009A5753"/>
    <w:rsid w:val="009A579D"/>
    <w:rsid w:val="009B573B"/>
    <w:rsid w:val="009B691B"/>
    <w:rsid w:val="009E036C"/>
    <w:rsid w:val="009E037A"/>
    <w:rsid w:val="009E3297"/>
    <w:rsid w:val="009E52DA"/>
    <w:rsid w:val="009E7551"/>
    <w:rsid w:val="009F0D30"/>
    <w:rsid w:val="009F7261"/>
    <w:rsid w:val="009F734F"/>
    <w:rsid w:val="00A002E7"/>
    <w:rsid w:val="00A02E3C"/>
    <w:rsid w:val="00A0639A"/>
    <w:rsid w:val="00A118C6"/>
    <w:rsid w:val="00A13768"/>
    <w:rsid w:val="00A15144"/>
    <w:rsid w:val="00A2430B"/>
    <w:rsid w:val="00A246B6"/>
    <w:rsid w:val="00A251FF"/>
    <w:rsid w:val="00A34351"/>
    <w:rsid w:val="00A41507"/>
    <w:rsid w:val="00A44260"/>
    <w:rsid w:val="00A47E70"/>
    <w:rsid w:val="00A50CF0"/>
    <w:rsid w:val="00A55719"/>
    <w:rsid w:val="00A615E6"/>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042E5"/>
    <w:rsid w:val="00B0431B"/>
    <w:rsid w:val="00B10EAF"/>
    <w:rsid w:val="00B2479E"/>
    <w:rsid w:val="00B258BB"/>
    <w:rsid w:val="00B27DAA"/>
    <w:rsid w:val="00B3241E"/>
    <w:rsid w:val="00B372E3"/>
    <w:rsid w:val="00B42B59"/>
    <w:rsid w:val="00B45964"/>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B6CF9"/>
    <w:rsid w:val="00CC04F5"/>
    <w:rsid w:val="00CC5026"/>
    <w:rsid w:val="00CC68D0"/>
    <w:rsid w:val="00CC6ECD"/>
    <w:rsid w:val="00CD531B"/>
    <w:rsid w:val="00CD6297"/>
    <w:rsid w:val="00CE0001"/>
    <w:rsid w:val="00CE7B66"/>
    <w:rsid w:val="00CE7BB9"/>
    <w:rsid w:val="00CF0627"/>
    <w:rsid w:val="00CF2934"/>
    <w:rsid w:val="00CF52A5"/>
    <w:rsid w:val="00CF70C0"/>
    <w:rsid w:val="00D03F9A"/>
    <w:rsid w:val="00D06D51"/>
    <w:rsid w:val="00D17AB7"/>
    <w:rsid w:val="00D24991"/>
    <w:rsid w:val="00D24F1B"/>
    <w:rsid w:val="00D25C9B"/>
    <w:rsid w:val="00D2668F"/>
    <w:rsid w:val="00D33174"/>
    <w:rsid w:val="00D378EF"/>
    <w:rsid w:val="00D44C6C"/>
    <w:rsid w:val="00D50255"/>
    <w:rsid w:val="00D5081D"/>
    <w:rsid w:val="00D55830"/>
    <w:rsid w:val="00D568AA"/>
    <w:rsid w:val="00D61135"/>
    <w:rsid w:val="00D66520"/>
    <w:rsid w:val="00D67C1E"/>
    <w:rsid w:val="00D74F38"/>
    <w:rsid w:val="00D76D5D"/>
    <w:rsid w:val="00D81EBB"/>
    <w:rsid w:val="00D84052"/>
    <w:rsid w:val="00D87E7C"/>
    <w:rsid w:val="00D91680"/>
    <w:rsid w:val="00D918AE"/>
    <w:rsid w:val="00D92E21"/>
    <w:rsid w:val="00D9604A"/>
    <w:rsid w:val="00D96A1B"/>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2792F"/>
    <w:rsid w:val="00E30128"/>
    <w:rsid w:val="00E31D19"/>
    <w:rsid w:val="00E34898"/>
    <w:rsid w:val="00E34A25"/>
    <w:rsid w:val="00E4273B"/>
    <w:rsid w:val="00E454FE"/>
    <w:rsid w:val="00E57C92"/>
    <w:rsid w:val="00E635A6"/>
    <w:rsid w:val="00E771B8"/>
    <w:rsid w:val="00E8391C"/>
    <w:rsid w:val="00EA3C76"/>
    <w:rsid w:val="00EA5FBD"/>
    <w:rsid w:val="00EB09B7"/>
    <w:rsid w:val="00EC3354"/>
    <w:rsid w:val="00EC4920"/>
    <w:rsid w:val="00ED1B97"/>
    <w:rsid w:val="00ED35C7"/>
    <w:rsid w:val="00ED5D5D"/>
    <w:rsid w:val="00ED5DD2"/>
    <w:rsid w:val="00EE37C4"/>
    <w:rsid w:val="00EE7D7C"/>
    <w:rsid w:val="00F064A8"/>
    <w:rsid w:val="00F13DE9"/>
    <w:rsid w:val="00F25D98"/>
    <w:rsid w:val="00F300FB"/>
    <w:rsid w:val="00F35458"/>
    <w:rsid w:val="00F35793"/>
    <w:rsid w:val="00F36B78"/>
    <w:rsid w:val="00F6296D"/>
    <w:rsid w:val="00F63BD4"/>
    <w:rsid w:val="00F679EB"/>
    <w:rsid w:val="00F7097D"/>
    <w:rsid w:val="00F747A6"/>
    <w:rsid w:val="00F77289"/>
    <w:rsid w:val="00F84E53"/>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qFormat/>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 w:type="character" w:customStyle="1" w:styleId="TACChar">
    <w:name w:val="TAC Char"/>
    <w:link w:val="TAC"/>
    <w:rsid w:val="00042A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73F2B-C055-419A-8CD1-7544B41C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1152</Words>
  <Characters>6572</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Kim DongYeon</cp:lastModifiedBy>
  <cp:revision>2</cp:revision>
  <cp:lastPrinted>1899-12-31T23:00:00Z</cp:lastPrinted>
  <dcterms:created xsi:type="dcterms:W3CDTF">2021-10-11T16:52:00Z</dcterms:created>
  <dcterms:modified xsi:type="dcterms:W3CDTF">2021-10-11T16:52:00Z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